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B6CB895"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99719E">
        <w:rPr>
          <w:rFonts w:cs="Arial"/>
          <w:b/>
          <w:sz w:val="24"/>
          <w:szCs w:val="24"/>
        </w:rPr>
        <w:t>6</w:t>
      </w:r>
      <w:r>
        <w:rPr>
          <w:rFonts w:cs="Arial"/>
          <w:b/>
          <w:sz w:val="24"/>
          <w:szCs w:val="24"/>
        </w:rPr>
        <w:tab/>
      </w:r>
      <w:r w:rsidR="000A2CF9" w:rsidRPr="00060787">
        <w:rPr>
          <w:rFonts w:cs="Arial"/>
          <w:b/>
          <w:sz w:val="24"/>
          <w:szCs w:val="24"/>
        </w:rPr>
        <w:t>R4-25113</w:t>
      </w:r>
      <w:r w:rsidR="000A2CF9">
        <w:rPr>
          <w:rFonts w:cs="Arial"/>
          <w:b/>
          <w:sz w:val="24"/>
          <w:szCs w:val="24"/>
        </w:rPr>
        <w:t>6</w:t>
      </w:r>
      <w:r w:rsidR="000A2CF9">
        <w:rPr>
          <w:rFonts w:cs="Arial"/>
          <w:b/>
          <w:sz w:val="24"/>
          <w:szCs w:val="24"/>
        </w:rPr>
        <w:t>5</w:t>
      </w:r>
    </w:p>
    <w:p w14:paraId="4A4FD387" w14:textId="22BD3A23" w:rsidR="000C43E9" w:rsidRDefault="0099719E" w:rsidP="00E54827">
      <w:pPr>
        <w:pStyle w:val="CRCoverPage"/>
        <w:tabs>
          <w:tab w:val="right" w:pos="9639"/>
        </w:tabs>
        <w:spacing w:after="100" w:afterAutospacing="1"/>
        <w:rPr>
          <w:rFonts w:cs="Arial"/>
          <w:b/>
          <w:sz w:val="24"/>
          <w:szCs w:val="24"/>
        </w:rPr>
      </w:pPr>
      <w:r>
        <w:rPr>
          <w:rFonts w:cs="Arial"/>
          <w:b/>
          <w:sz w:val="24"/>
          <w:szCs w:val="24"/>
        </w:rPr>
        <w:t>Bengaluru</w:t>
      </w:r>
      <w:r w:rsidR="00F3146B">
        <w:rPr>
          <w:rFonts w:cs="Arial"/>
          <w:b/>
          <w:sz w:val="24"/>
          <w:szCs w:val="24"/>
        </w:rPr>
        <w:t xml:space="preserve">, </w:t>
      </w:r>
      <w:r>
        <w:rPr>
          <w:rFonts w:cs="Arial"/>
          <w:b/>
          <w:sz w:val="24"/>
          <w:szCs w:val="24"/>
        </w:rPr>
        <w:t>India</w:t>
      </w:r>
      <w:r w:rsidR="00E54827">
        <w:rPr>
          <w:rFonts w:cs="Arial"/>
          <w:b/>
          <w:sz w:val="24"/>
          <w:szCs w:val="24"/>
        </w:rPr>
        <w:t>, 2</w:t>
      </w:r>
      <w:r>
        <w:rPr>
          <w:rFonts w:cs="Arial"/>
          <w:b/>
          <w:sz w:val="24"/>
          <w:szCs w:val="24"/>
        </w:rPr>
        <w:t>5</w:t>
      </w:r>
      <w:r w:rsidR="00485DE6">
        <w:rPr>
          <w:rFonts w:cs="Arial"/>
          <w:b/>
          <w:sz w:val="24"/>
          <w:szCs w:val="24"/>
        </w:rPr>
        <w:t xml:space="preserve"> </w:t>
      </w:r>
      <w:r w:rsidR="00E54827">
        <w:rPr>
          <w:rFonts w:cs="Arial"/>
          <w:b/>
          <w:sz w:val="24"/>
          <w:szCs w:val="24"/>
        </w:rPr>
        <w:t xml:space="preserve">– </w:t>
      </w:r>
      <w:r w:rsidR="00485DE6">
        <w:rPr>
          <w:rFonts w:cs="Arial"/>
          <w:b/>
          <w:sz w:val="24"/>
          <w:szCs w:val="24"/>
        </w:rPr>
        <w:t>2</w:t>
      </w:r>
      <w:r>
        <w:rPr>
          <w:rFonts w:cs="Arial"/>
          <w:b/>
          <w:sz w:val="24"/>
          <w:szCs w:val="24"/>
        </w:rPr>
        <w:t>9</w:t>
      </w:r>
      <w:r w:rsidR="00E54827">
        <w:rPr>
          <w:rFonts w:cs="Arial"/>
          <w:b/>
          <w:sz w:val="24"/>
          <w:szCs w:val="24"/>
        </w:rPr>
        <w:t xml:space="preserve"> </w:t>
      </w:r>
      <w:r>
        <w:rPr>
          <w:rFonts w:cs="Arial"/>
          <w:b/>
          <w:sz w:val="24"/>
          <w:szCs w:val="24"/>
        </w:rPr>
        <w:t>August</w:t>
      </w:r>
      <w:r w:rsidR="00E54827">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764A79FE" w:rsidR="00505EB6" w:rsidRPr="001E5C85" w:rsidRDefault="00505EB6" w:rsidP="009E6DD0">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w:t>
      </w:r>
      <w:r w:rsidR="00E52057">
        <w:rPr>
          <w:rFonts w:ascii="Arial" w:eastAsia="SimSun" w:hAnsi="Arial" w:cs="Arial"/>
          <w:color w:val="000000"/>
          <w:sz w:val="22"/>
          <w:lang w:eastAsia="zh-CN"/>
        </w:rPr>
        <w:t xml:space="preserve">TR </w:t>
      </w:r>
      <w:r w:rsidR="001E5C85" w:rsidRPr="001E5C85">
        <w:rPr>
          <w:rFonts w:ascii="Arial" w:eastAsia="SimSun" w:hAnsi="Arial" w:cs="Arial"/>
          <w:color w:val="000000"/>
          <w:sz w:val="22"/>
          <w:lang w:eastAsia="zh-CN"/>
        </w:rPr>
        <w:t>38.</w:t>
      </w:r>
      <w:r w:rsidR="001C7A48">
        <w:rPr>
          <w:rFonts w:ascii="Arial" w:eastAsia="SimSun" w:hAnsi="Arial" w:cs="Arial"/>
          <w:color w:val="000000"/>
          <w:sz w:val="22"/>
          <w:lang w:eastAsia="zh-CN"/>
        </w:rPr>
        <w:t>750</w:t>
      </w:r>
      <w:r w:rsidR="001E5C85" w:rsidRPr="001E5C85">
        <w:rPr>
          <w:rFonts w:ascii="Arial" w:eastAsia="SimSun" w:hAnsi="Arial" w:cs="Arial"/>
          <w:color w:val="000000"/>
          <w:sz w:val="22"/>
          <w:lang w:eastAsia="zh-CN"/>
        </w:rPr>
        <w:t xml:space="preserve">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w:t>
      </w:r>
      <w:bookmarkStart w:id="5" w:name="_Hlk205890128"/>
      <w:r w:rsidR="00343A3B">
        <w:rPr>
          <w:rFonts w:ascii="Arial" w:eastAsia="SimSun" w:hAnsi="Arial" w:cs="Arial"/>
          <w:color w:val="000000"/>
          <w:sz w:val="22"/>
          <w:lang w:eastAsia="zh-CN"/>
        </w:rPr>
        <w:t>2B</w:t>
      </w:r>
      <w:r w:rsidR="004500BD" w:rsidRPr="0055022C">
        <w:rPr>
          <w:rFonts w:ascii="Arial" w:eastAsia="SimSun" w:hAnsi="Arial" w:cs="Arial"/>
          <w:color w:val="000000"/>
          <w:sz w:val="22"/>
          <w:lang w:eastAsia="zh-CN"/>
        </w:rPr>
        <w:t>UL</w:t>
      </w:r>
      <w:r w:rsidR="00343A3B">
        <w:rPr>
          <w:rFonts w:ascii="Arial" w:eastAsia="SimSun" w:hAnsi="Arial" w:cs="Arial"/>
          <w:color w:val="000000"/>
          <w:sz w:val="22"/>
          <w:lang w:eastAsia="zh-CN"/>
        </w:rPr>
        <w:t xml:space="preserve"> for</w:t>
      </w:r>
      <w:r w:rsidR="004500BD" w:rsidRPr="0055022C">
        <w:rPr>
          <w:rFonts w:ascii="Arial" w:eastAsia="SimSun" w:hAnsi="Arial" w:cs="Arial"/>
          <w:color w:val="000000"/>
          <w:sz w:val="22"/>
          <w:lang w:eastAsia="zh-CN"/>
        </w:rPr>
        <w:t xml:space="preserve"> </w:t>
      </w:r>
      <w:r w:rsidR="009E6DD0" w:rsidRPr="009E6DD0">
        <w:rPr>
          <w:rFonts w:ascii="Arial" w:eastAsia="SimSun" w:hAnsi="Arial" w:cs="Arial"/>
          <w:color w:val="000000"/>
          <w:sz w:val="22"/>
          <w:lang w:eastAsia="zh-CN"/>
        </w:rPr>
        <w:t>CA_n1A-n</w:t>
      </w:r>
      <w:r w:rsidR="006C58B1">
        <w:rPr>
          <w:rFonts w:ascii="Arial" w:eastAsia="SimSun" w:hAnsi="Arial" w:cs="Arial"/>
          <w:color w:val="000000"/>
          <w:sz w:val="22"/>
          <w:lang w:eastAsia="zh-CN"/>
        </w:rPr>
        <w:t>7</w:t>
      </w:r>
      <w:r w:rsidR="009E6DD0" w:rsidRPr="009E6DD0">
        <w:rPr>
          <w:rFonts w:ascii="Arial" w:eastAsia="SimSun" w:hAnsi="Arial" w:cs="Arial"/>
          <w:color w:val="000000"/>
          <w:sz w:val="22"/>
          <w:lang w:eastAsia="zh-CN"/>
        </w:rPr>
        <w:t>A-n2</w:t>
      </w:r>
      <w:r w:rsidR="00942AA8">
        <w:rPr>
          <w:rFonts w:ascii="Arial" w:eastAsia="SimSun" w:hAnsi="Arial" w:cs="Arial"/>
          <w:color w:val="000000"/>
          <w:sz w:val="22"/>
          <w:lang w:eastAsia="zh-CN"/>
        </w:rPr>
        <w:t>8</w:t>
      </w:r>
      <w:r w:rsidR="009E6DD0" w:rsidRPr="009E6DD0">
        <w:rPr>
          <w:rFonts w:ascii="Arial" w:eastAsia="SimSun" w:hAnsi="Arial" w:cs="Arial"/>
          <w:color w:val="000000"/>
          <w:sz w:val="22"/>
          <w:lang w:eastAsia="zh-CN"/>
        </w:rPr>
        <w:t>A</w:t>
      </w:r>
    </w:p>
    <w:bookmarkEnd w:id="5"/>
    <w:p w14:paraId="6AE15330" w14:textId="443F470A"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0A2CF9" w:rsidRPr="000A2CF9">
        <w:rPr>
          <w:rFonts w:ascii="Arial" w:hAnsi="Arial" w:cs="Arial"/>
          <w:bCs/>
          <w:color w:val="000000"/>
          <w:sz w:val="22"/>
          <w:lang w:val="pt-BR" w:eastAsia="ja-JP"/>
        </w:rPr>
        <w:t>6.8.4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60ECF6C" w:rsidR="0055022C" w:rsidRPr="001F28B0" w:rsidRDefault="00505EB6" w:rsidP="009E6DD0">
      <w:pPr>
        <w:pStyle w:val="BodyText"/>
        <w:ind w:leftChars="50" w:left="100"/>
      </w:pPr>
      <w:r w:rsidRPr="003D3A8B">
        <w:t xml:space="preserve">This contribution is a text proposal </w:t>
      </w:r>
      <w:r w:rsidR="00391B24" w:rsidRPr="00443D3F">
        <w:rPr>
          <w:rFonts w:eastAsia="Yu Mincho"/>
          <w:lang w:val="en-US" w:eastAsia="ja-JP"/>
        </w:rPr>
        <w:t>for</w:t>
      </w:r>
      <w:r w:rsidR="00A56A69">
        <w:rPr>
          <w:rFonts w:eastAsia="Yu Mincho"/>
          <w:lang w:val="en-US" w:eastAsia="ja-JP"/>
        </w:rPr>
        <w:t xml:space="preserve"> TR</w:t>
      </w:r>
      <w:r w:rsidR="00391B24" w:rsidRPr="00443D3F">
        <w:rPr>
          <w:rFonts w:eastAsia="Yu Mincho"/>
          <w:lang w:val="en-US" w:eastAsia="ja-JP"/>
        </w:rPr>
        <w:t xml:space="preserve"> 38.</w:t>
      </w:r>
      <w:r w:rsidR="001C7A48">
        <w:rPr>
          <w:rFonts w:eastAsia="Yu Mincho"/>
          <w:lang w:val="en-US" w:eastAsia="ja-JP"/>
        </w:rPr>
        <w:t>750</w:t>
      </w:r>
      <w:r w:rsidR="00391B24" w:rsidRPr="00443D3F">
        <w:rPr>
          <w:rFonts w:eastAsia="Yu Mincho"/>
          <w:lang w:val="en-US" w:eastAsia="ja-JP"/>
        </w:rPr>
        <w:t xml:space="preserve"> </w:t>
      </w:r>
      <w:r w:rsidR="00485DE6" w:rsidRPr="00485DE6">
        <w:rPr>
          <w:rFonts w:eastAsia="Yu Mincho"/>
          <w:lang w:val="en-US" w:eastAsia="ja-JP"/>
        </w:rPr>
        <w:t>to add PC2</w:t>
      </w:r>
      <w:r w:rsidR="004258FF">
        <w:rPr>
          <w:rFonts w:eastAsia="Yu Mincho"/>
          <w:lang w:val="en-US" w:eastAsia="ja-JP"/>
        </w:rPr>
        <w:t xml:space="preserve"> </w:t>
      </w:r>
      <w:r w:rsidR="00343A3B" w:rsidRPr="00343A3B">
        <w:rPr>
          <w:rFonts w:eastAsia="Yu Mincho"/>
          <w:lang w:val="en-US" w:eastAsia="ja-JP"/>
        </w:rPr>
        <w:t xml:space="preserve">2BUL for </w:t>
      </w:r>
      <w:r w:rsidR="009E6DD0" w:rsidRPr="009E6DD0">
        <w:rPr>
          <w:rFonts w:eastAsia="Yu Mincho"/>
          <w:lang w:eastAsia="ja-JP"/>
        </w:rPr>
        <w:t>CA_n1A-n</w:t>
      </w:r>
      <w:r w:rsidR="006C58B1">
        <w:rPr>
          <w:rFonts w:eastAsia="Yu Mincho"/>
          <w:lang w:eastAsia="ja-JP"/>
        </w:rPr>
        <w:t>7</w:t>
      </w:r>
      <w:r w:rsidR="009E6DD0" w:rsidRPr="009E6DD0">
        <w:rPr>
          <w:rFonts w:eastAsia="Yu Mincho"/>
          <w:lang w:eastAsia="ja-JP"/>
        </w:rPr>
        <w:t>A-n2</w:t>
      </w:r>
      <w:r w:rsidR="00942AA8">
        <w:rPr>
          <w:rFonts w:eastAsia="Yu Mincho"/>
          <w:lang w:eastAsia="ja-JP"/>
        </w:rPr>
        <w:t>8</w:t>
      </w:r>
      <w:r w:rsidR="009E6DD0" w:rsidRPr="009E6DD0">
        <w:rPr>
          <w:rFonts w:eastAsia="Yu Mincho"/>
          <w:lang w:eastAsia="ja-JP"/>
        </w:rPr>
        <w:t>A</w:t>
      </w:r>
      <w:r w:rsidR="009E6DD0">
        <w:rPr>
          <w:rFonts w:eastAsia="Yu Mincho"/>
          <w:lang w:eastAsia="ja-JP"/>
        </w:rPr>
        <w:t xml:space="preserve"> </w:t>
      </w:r>
      <w:r w:rsidR="002407E3">
        <w:rPr>
          <w:rFonts w:eastAsia="SimSun"/>
          <w:lang w:eastAsia="zh-CN"/>
        </w:rPr>
        <w:t>as specified in WID [1]</w:t>
      </w:r>
      <w:r w:rsidR="002407E3" w:rsidRPr="00103D5C">
        <w:rPr>
          <w:rFonts w:eastAsia="SimSun"/>
          <w:lang w:eastAsia="zh-CN"/>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46314A0" w14:textId="51381C27" w:rsidR="00575875" w:rsidRDefault="00093B20" w:rsidP="009E6DD0">
      <w:pPr>
        <w:pStyle w:val="Heading2"/>
        <w:rPr>
          <w:ins w:id="11" w:author="Reihaneh Malekafzaliardakani" w:date="2025-08-12T13:41:00Z" w16du:dateUtc="2025-08-12T11:41:00Z"/>
          <w:lang w:val="en-US" w:eastAsia="zh-CN"/>
        </w:rPr>
      </w:pPr>
      <w:bookmarkStart w:id="12" w:name="_Toc28042"/>
      <w:bookmarkStart w:id="13" w:name="_Toc3933"/>
      <w:bookmarkStart w:id="14" w:name="_Toc32669"/>
      <w:bookmarkStart w:id="15" w:name="_Toc22199"/>
      <w:bookmarkStart w:id="16" w:name="_Toc196213852"/>
      <w:bookmarkStart w:id="17" w:name="_Hlk32391732"/>
      <w:ins w:id="18" w:author="Reihaneh Malekafzaliardakani" w:date="2025-08-12T22:56:00Z" w16du:dateUtc="2025-08-12T20:56:00Z">
        <w:r>
          <w:rPr>
            <w:lang w:eastAsia="zh-CN"/>
          </w:rPr>
          <w:t>6</w:t>
        </w:r>
      </w:ins>
      <w:ins w:id="19" w:author="Reihaneh Malekafzaliardakani" w:date="2025-08-12T13:41:00Z" w16du:dateUtc="2025-08-12T11:41:00Z">
        <w:r w:rsidR="00575875">
          <w:rPr>
            <w:rFonts w:hint="eastAsia"/>
            <w:lang w:eastAsia="zh-CN"/>
          </w:rPr>
          <w:t>.</w:t>
        </w:r>
        <w:r w:rsidR="00575875">
          <w:rPr>
            <w:lang w:eastAsia="zh-CN"/>
          </w:rPr>
          <w:t>X</w:t>
        </w:r>
        <w:r w:rsidR="00575875">
          <w:tab/>
        </w:r>
      </w:ins>
      <w:bookmarkEnd w:id="12"/>
      <w:bookmarkEnd w:id="13"/>
      <w:bookmarkEnd w:id="14"/>
      <w:bookmarkEnd w:id="15"/>
      <w:bookmarkEnd w:id="16"/>
      <w:ins w:id="20" w:author="Reihaneh Malekafzaliardakani" w:date="2025-08-12T17:49:00Z">
        <w:r w:rsidR="009E6DD0" w:rsidRPr="009E6DD0">
          <w:rPr>
            <w:lang w:eastAsia="zh-CN"/>
          </w:rPr>
          <w:t>CA_n1-n</w:t>
        </w:r>
      </w:ins>
      <w:ins w:id="21" w:author="Reihaneh Malekafzaliardakani" w:date="2025-08-13T09:02:00Z" w16du:dateUtc="2025-08-13T07:02:00Z">
        <w:r w:rsidR="006C58B1">
          <w:rPr>
            <w:lang w:eastAsia="zh-CN"/>
          </w:rPr>
          <w:t>7</w:t>
        </w:r>
      </w:ins>
      <w:ins w:id="22" w:author="Reihaneh Malekafzaliardakani" w:date="2025-08-12T17:49:00Z">
        <w:r w:rsidR="009E6DD0" w:rsidRPr="009E6DD0">
          <w:rPr>
            <w:lang w:eastAsia="zh-CN"/>
          </w:rPr>
          <w:t>-n2</w:t>
        </w:r>
      </w:ins>
      <w:ins w:id="23" w:author="Reihaneh Malekafzaliardakani" w:date="2025-08-12T23:36:00Z" w16du:dateUtc="2025-08-12T21:36:00Z">
        <w:r w:rsidR="009A1BE0">
          <w:rPr>
            <w:lang w:eastAsia="zh-CN"/>
          </w:rPr>
          <w:t>8</w:t>
        </w:r>
      </w:ins>
    </w:p>
    <w:p w14:paraId="281B2514" w14:textId="174D4423" w:rsidR="00575875" w:rsidRDefault="003929B1" w:rsidP="00575875">
      <w:pPr>
        <w:pStyle w:val="Heading3"/>
        <w:rPr>
          <w:ins w:id="24" w:author="Reihaneh Malekafzaliardakani" w:date="2025-08-12T13:41:00Z" w16du:dateUtc="2025-08-12T11:41:00Z"/>
          <w:rFonts w:cs="Arial"/>
          <w:szCs w:val="28"/>
          <w:lang w:eastAsia="zh-CN"/>
        </w:rPr>
      </w:pPr>
      <w:bookmarkStart w:id="25" w:name="_Toc1292"/>
      <w:bookmarkStart w:id="26" w:name="_Toc30003"/>
      <w:bookmarkStart w:id="27" w:name="_Toc20278"/>
      <w:bookmarkStart w:id="28" w:name="_Toc11402"/>
      <w:bookmarkStart w:id="29" w:name="_Toc196213853"/>
      <w:ins w:id="30" w:author="Reihaneh Malekafzaliardakani" w:date="2025-08-12T23:22:00Z" w16du:dateUtc="2025-08-12T21:22:00Z">
        <w:r>
          <w:rPr>
            <w:rFonts w:cs="Arial"/>
            <w:szCs w:val="28"/>
            <w:lang w:eastAsia="zh-CN"/>
          </w:rPr>
          <w:t>6</w:t>
        </w:r>
      </w:ins>
      <w:ins w:id="31" w:author="Reihaneh Malekafzaliardakani" w:date="2025-08-12T13:41:00Z" w16du:dateUtc="2025-08-12T11:41:00Z">
        <w:r w:rsidR="00575875">
          <w:rPr>
            <w:rFonts w:cs="Arial" w:hint="eastAsia"/>
            <w:szCs w:val="28"/>
            <w:lang w:eastAsia="zh-CN"/>
          </w:rPr>
          <w:t>.</w:t>
        </w:r>
      </w:ins>
      <w:ins w:id="32" w:author="Reihaneh Malekafzaliardakani" w:date="2025-08-12T13:42:00Z" w16du:dateUtc="2025-08-12T11:42:00Z">
        <w:r w:rsidR="00575875">
          <w:rPr>
            <w:rFonts w:cs="Arial"/>
            <w:szCs w:val="28"/>
            <w:lang w:eastAsia="zh-CN"/>
          </w:rPr>
          <w:t>X</w:t>
        </w:r>
      </w:ins>
      <w:ins w:id="33" w:author="Reihaneh Malekafzaliardakani" w:date="2025-08-12T13:41:00Z" w16du:dateUtc="2025-08-12T11:41:00Z">
        <w:r w:rsidR="00575875">
          <w:rPr>
            <w:rFonts w:cs="Arial"/>
            <w:szCs w:val="28"/>
            <w:lang w:eastAsia="zh-CN"/>
          </w:rPr>
          <w:t>.</w:t>
        </w:r>
        <w:r w:rsidR="00575875">
          <w:rPr>
            <w:rFonts w:cs="Arial" w:hint="eastAsia"/>
            <w:szCs w:val="28"/>
            <w:lang w:eastAsia="zh-CN"/>
          </w:rPr>
          <w:t>1</w:t>
        </w:r>
        <w:r w:rsidR="00575875">
          <w:rPr>
            <w:rFonts w:cs="Arial"/>
            <w:szCs w:val="28"/>
            <w:lang w:eastAsia="zh-CN"/>
          </w:rPr>
          <w:tab/>
        </w:r>
        <w:r w:rsidR="00575875">
          <w:rPr>
            <w:rFonts w:cs="Arial" w:hint="eastAsia"/>
            <w:szCs w:val="28"/>
            <w:lang w:eastAsia="zh-CN"/>
          </w:rPr>
          <w:t>UE maximum output power</w:t>
        </w:r>
        <w:bookmarkEnd w:id="25"/>
        <w:bookmarkEnd w:id="26"/>
        <w:bookmarkEnd w:id="27"/>
        <w:bookmarkEnd w:id="28"/>
        <w:bookmarkEnd w:id="29"/>
      </w:ins>
    </w:p>
    <w:p w14:paraId="346A39C5" w14:textId="77777777" w:rsidR="00575875" w:rsidRDefault="00575875" w:rsidP="00575875">
      <w:pPr>
        <w:rPr>
          <w:ins w:id="34" w:author="Reihaneh Malekafzaliardakani" w:date="2025-08-12T13:41:00Z" w16du:dateUtc="2025-08-12T11:41:00Z"/>
          <w:lang w:eastAsia="zh-CN"/>
        </w:rPr>
      </w:pPr>
    </w:p>
    <w:p w14:paraId="6A371BAC" w14:textId="6ACC86AF" w:rsidR="00575875" w:rsidRDefault="00575875" w:rsidP="00575875">
      <w:pPr>
        <w:keepNext/>
        <w:keepLines/>
        <w:spacing w:before="60"/>
        <w:jc w:val="center"/>
        <w:rPr>
          <w:ins w:id="35" w:author="Reihaneh Malekafzaliardakani" w:date="2025-08-12T13:41:00Z" w16du:dateUtc="2025-08-12T11:41:00Z"/>
          <w:rFonts w:ascii="Arial" w:hAnsi="Arial" w:cs="Arial"/>
          <w:b/>
          <w:bCs/>
          <w:lang w:val="en-US"/>
        </w:rPr>
      </w:pPr>
      <w:ins w:id="36" w:author="Reihaneh Malekafzaliardakani" w:date="2025-08-12T13:41:00Z" w16du:dateUtc="2025-08-12T11:41:00Z">
        <w:r>
          <w:rPr>
            <w:rFonts w:ascii="Arial" w:hAnsi="Arial" w:cs="Arial"/>
            <w:b/>
            <w:bCs/>
            <w:lang w:val="en-US"/>
          </w:rPr>
          <w:t xml:space="preserve">Table </w:t>
        </w:r>
      </w:ins>
      <w:ins w:id="37" w:author="Reihaneh Malekafzaliardakani" w:date="2025-08-12T23:22:00Z" w16du:dateUtc="2025-08-12T21:22:00Z">
        <w:r w:rsidR="003929B1">
          <w:rPr>
            <w:rFonts w:ascii="Arial" w:hAnsi="Arial" w:cs="Arial"/>
            <w:b/>
            <w:bCs/>
            <w:lang w:val="en-US"/>
          </w:rPr>
          <w:t>6</w:t>
        </w:r>
      </w:ins>
      <w:ins w:id="38" w:author="Reihaneh Malekafzaliardakani" w:date="2025-08-12T13:41:00Z" w16du:dateUtc="2025-08-12T11:41:00Z">
        <w:r>
          <w:rPr>
            <w:rFonts w:ascii="Arial" w:hAnsi="Arial" w:cs="Arial" w:hint="eastAsia"/>
            <w:b/>
            <w:bCs/>
            <w:lang w:val="en-US" w:eastAsia="zh-CN"/>
          </w:rPr>
          <w:t>.</w:t>
        </w:r>
      </w:ins>
      <w:ins w:id="39" w:author="Reihaneh Malekafzaliardakani" w:date="2025-08-12T13:42:00Z" w16du:dateUtc="2025-08-12T11:42:00Z">
        <w:r>
          <w:rPr>
            <w:rFonts w:ascii="Arial" w:hAnsi="Arial" w:cs="Arial"/>
            <w:b/>
            <w:bCs/>
            <w:lang w:val="en-US" w:eastAsia="zh-CN"/>
          </w:rPr>
          <w:t>X</w:t>
        </w:r>
      </w:ins>
      <w:ins w:id="40" w:author="Reihaneh Malekafzaliardakani" w:date="2025-08-12T13:41:00Z" w16du:dateUtc="2025-08-12T11:41:00Z">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2676"/>
        <w:gridCol w:w="616"/>
        <w:gridCol w:w="2762"/>
        <w:gridCol w:w="2671"/>
      </w:tblGrid>
      <w:tr w:rsidR="00CC245E" w14:paraId="5FFDC7AE" w14:textId="77777777" w:rsidTr="004565DF">
        <w:trPr>
          <w:trHeight w:val="130"/>
          <w:jc w:val="center"/>
          <w:ins w:id="41" w:author="Reihaneh Malekafzaliardakani" w:date="2025-08-12T13:41:00Z"/>
        </w:trPr>
        <w:tc>
          <w:tcPr>
            <w:tcW w:w="2681" w:type="dxa"/>
            <w:tcBorders>
              <w:top w:val="single" w:sz="4" w:space="0" w:color="auto"/>
              <w:left w:val="single" w:sz="4" w:space="0" w:color="auto"/>
              <w:bottom w:val="single" w:sz="4" w:space="0" w:color="auto"/>
              <w:right w:val="single" w:sz="4" w:space="0" w:color="auto"/>
            </w:tcBorders>
            <w:vAlign w:val="center"/>
          </w:tcPr>
          <w:p w14:paraId="5F2D7EE8" w14:textId="77777777" w:rsidR="00575875" w:rsidRDefault="00575875" w:rsidP="00F817F8">
            <w:pPr>
              <w:pStyle w:val="TAH"/>
              <w:keepNext w:val="0"/>
              <w:rPr>
                <w:ins w:id="42" w:author="Reihaneh Malekafzaliardakani" w:date="2025-08-12T13:41:00Z" w16du:dateUtc="2025-08-12T11:41:00Z"/>
                <w:sz w:val="16"/>
              </w:rPr>
            </w:pPr>
            <w:ins w:id="43" w:author="Reihaneh Malekafzaliardakani" w:date="2025-08-12T13:41:00Z" w16du:dateUtc="2025-08-12T11:41:00Z">
              <w:r>
                <w:rPr>
                  <w:sz w:val="16"/>
                </w:rPr>
                <w:t>NR CA configuration</w:t>
              </w:r>
            </w:ins>
          </w:p>
        </w:tc>
        <w:tc>
          <w:tcPr>
            <w:tcW w:w="2671" w:type="dxa"/>
            <w:tcBorders>
              <w:top w:val="single" w:sz="4" w:space="0" w:color="auto"/>
              <w:left w:val="single" w:sz="4" w:space="0" w:color="auto"/>
              <w:bottom w:val="single" w:sz="4" w:space="0" w:color="auto"/>
              <w:right w:val="single" w:sz="4" w:space="0" w:color="auto"/>
            </w:tcBorders>
            <w:vAlign w:val="center"/>
          </w:tcPr>
          <w:p w14:paraId="6F6A79EC" w14:textId="77777777" w:rsidR="00575875" w:rsidRDefault="00575875" w:rsidP="00F817F8">
            <w:pPr>
              <w:pStyle w:val="TAH"/>
              <w:keepNext w:val="0"/>
              <w:rPr>
                <w:ins w:id="44" w:author="Reihaneh Malekafzaliardakani" w:date="2025-08-12T13:41:00Z" w16du:dateUtc="2025-08-12T11:41:00Z"/>
                <w:sz w:val="16"/>
              </w:rPr>
            </w:pPr>
            <w:ins w:id="45" w:author="Reihaneh Malekafzaliardakani" w:date="2025-08-12T13:41:00Z" w16du:dateUtc="2025-08-12T11:41:00Z">
              <w:r>
                <w:rPr>
                  <w:sz w:val="16"/>
                </w:rPr>
                <w:t>Uplink CA configuration or</w:t>
              </w:r>
            </w:ins>
          </w:p>
          <w:p w14:paraId="62D4454C" w14:textId="77777777" w:rsidR="00575875" w:rsidRDefault="00575875" w:rsidP="00F817F8">
            <w:pPr>
              <w:pStyle w:val="TAH"/>
              <w:keepNext w:val="0"/>
              <w:rPr>
                <w:ins w:id="46" w:author="Reihaneh Malekafzaliardakani" w:date="2025-08-12T13:41:00Z" w16du:dateUtc="2025-08-12T11:41:00Z"/>
                <w:sz w:val="16"/>
              </w:rPr>
            </w:pPr>
            <w:ins w:id="47" w:author="Reihaneh Malekafzaliardakani" w:date="2025-08-12T13:41:00Z" w16du:dateUtc="2025-08-12T11:41:00Z">
              <w:r>
                <w:rPr>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4736A7A" w14:textId="77777777" w:rsidR="00575875" w:rsidRDefault="00575875" w:rsidP="00F817F8">
            <w:pPr>
              <w:pStyle w:val="TAH"/>
              <w:keepNext w:val="0"/>
              <w:rPr>
                <w:ins w:id="48" w:author="Reihaneh Malekafzaliardakani" w:date="2025-08-12T13:41:00Z" w16du:dateUtc="2025-08-12T11:41:00Z"/>
                <w:sz w:val="16"/>
              </w:rPr>
            </w:pPr>
            <w:ins w:id="49" w:author="Reihaneh Malekafzaliardakani" w:date="2025-08-12T13:41:00Z" w16du:dateUtc="2025-08-12T11:41:00Z">
              <w:r>
                <w:rPr>
                  <w:sz w:val="16"/>
                </w:rPr>
                <w:t>NR Band</w:t>
              </w:r>
            </w:ins>
          </w:p>
        </w:tc>
        <w:tc>
          <w:tcPr>
            <w:tcW w:w="2770" w:type="dxa"/>
            <w:tcBorders>
              <w:top w:val="single" w:sz="4" w:space="0" w:color="auto"/>
              <w:left w:val="single" w:sz="4" w:space="0" w:color="auto"/>
              <w:bottom w:val="single" w:sz="4" w:space="0" w:color="auto"/>
              <w:right w:val="single" w:sz="4" w:space="0" w:color="auto"/>
            </w:tcBorders>
            <w:vAlign w:val="center"/>
          </w:tcPr>
          <w:p w14:paraId="5AC87314" w14:textId="77777777" w:rsidR="00575875" w:rsidRDefault="00575875" w:rsidP="00F817F8">
            <w:pPr>
              <w:pStyle w:val="TAH"/>
              <w:keepNext w:val="0"/>
              <w:rPr>
                <w:ins w:id="50" w:author="Reihaneh Malekafzaliardakani" w:date="2025-08-12T13:41:00Z" w16du:dateUtc="2025-08-12T11:41:00Z"/>
                <w:sz w:val="16"/>
              </w:rPr>
            </w:pPr>
            <w:ins w:id="51" w:author="Reihaneh Malekafzaliardakani" w:date="2025-08-12T13:41:00Z" w16du:dateUtc="2025-08-12T11:41:00Z">
              <w:r>
                <w:rPr>
                  <w:sz w:val="16"/>
                </w:rPr>
                <w:t>Channel bandwidth (MHz)</w:t>
              </w:r>
            </w:ins>
          </w:p>
        </w:tc>
        <w:tc>
          <w:tcPr>
            <w:tcW w:w="2672" w:type="dxa"/>
            <w:tcBorders>
              <w:top w:val="single" w:sz="4" w:space="0" w:color="auto"/>
              <w:left w:val="single" w:sz="4" w:space="0" w:color="auto"/>
              <w:bottom w:val="single" w:sz="4" w:space="0" w:color="auto"/>
              <w:right w:val="single" w:sz="4" w:space="0" w:color="auto"/>
            </w:tcBorders>
            <w:vAlign w:val="center"/>
          </w:tcPr>
          <w:p w14:paraId="56F3BF46" w14:textId="77777777" w:rsidR="00575875" w:rsidRDefault="00575875" w:rsidP="00F817F8">
            <w:pPr>
              <w:pStyle w:val="TAH"/>
              <w:keepNext w:val="0"/>
              <w:rPr>
                <w:ins w:id="52" w:author="Reihaneh Malekafzaliardakani" w:date="2025-08-12T13:41:00Z" w16du:dateUtc="2025-08-12T11:41:00Z"/>
                <w:sz w:val="16"/>
              </w:rPr>
            </w:pPr>
            <w:ins w:id="53" w:author="Reihaneh Malekafzaliardakani" w:date="2025-08-12T13:41:00Z" w16du:dateUtc="2025-08-12T11:41:00Z">
              <w:r>
                <w:rPr>
                  <w:sz w:val="16"/>
                </w:rPr>
                <w:t>Bandwidth combination set</w:t>
              </w:r>
            </w:ins>
          </w:p>
        </w:tc>
      </w:tr>
      <w:tr w:rsidR="00276BFE" w14:paraId="75E62573" w14:textId="77777777" w:rsidTr="004565DF">
        <w:trPr>
          <w:trHeight w:val="325"/>
          <w:jc w:val="center"/>
          <w:ins w:id="54" w:author="Reihaneh Malekafzaliardakani" w:date="2025-08-13T08:58:00Z"/>
        </w:trPr>
        <w:tc>
          <w:tcPr>
            <w:tcW w:w="2681" w:type="dxa"/>
            <w:tcBorders>
              <w:top w:val="nil"/>
              <w:left w:val="single" w:sz="4" w:space="0" w:color="auto"/>
              <w:bottom w:val="nil"/>
              <w:right w:val="single" w:sz="4" w:space="0" w:color="auto"/>
            </w:tcBorders>
            <w:shd w:val="clear" w:color="auto" w:fill="auto"/>
            <w:vAlign w:val="center"/>
          </w:tcPr>
          <w:p w14:paraId="243D8E3D" w14:textId="7CC66013" w:rsidR="00276BFE" w:rsidRDefault="00276BFE" w:rsidP="00276BFE">
            <w:pPr>
              <w:pStyle w:val="TAL"/>
              <w:keepNext w:val="0"/>
              <w:widowControl w:val="0"/>
              <w:jc w:val="both"/>
              <w:rPr>
                <w:ins w:id="55" w:author="Reihaneh Malekafzaliardakani" w:date="2025-08-13T08:58:00Z" w16du:dateUtc="2025-08-13T06:58:00Z"/>
                <w:rFonts w:cs="Arial"/>
                <w:i/>
                <w:color w:val="0000FF"/>
              </w:rPr>
            </w:pPr>
            <w:ins w:id="56" w:author="Reihaneh Malekafzaliardakani" w:date="2025-08-13T09:04:00Z" w16du:dateUtc="2025-08-13T07:04:00Z">
              <w:r w:rsidRPr="00170508">
                <w:rPr>
                  <w:rFonts w:eastAsia="DengXian"/>
                  <w:lang w:eastAsia="zh-CN"/>
                </w:rPr>
                <w:t>CA</w:t>
              </w:r>
              <w:r w:rsidRPr="00170508">
                <w:rPr>
                  <w:rFonts w:eastAsia="DengXian"/>
                </w:rPr>
                <w:t>_</w:t>
              </w:r>
              <w:r w:rsidRPr="00170508">
                <w:rPr>
                  <w:rFonts w:eastAsia="DengXian"/>
                  <w:lang w:eastAsia="zh-CN"/>
                </w:rPr>
                <w:t>n1</w:t>
              </w:r>
              <w:r w:rsidRPr="00170508">
                <w:rPr>
                  <w:rFonts w:eastAsia="DengXian"/>
                  <w:lang w:eastAsia="ja-JP"/>
                </w:rPr>
                <w:t>A-</w:t>
              </w:r>
              <w:r w:rsidRPr="00170508">
                <w:rPr>
                  <w:rFonts w:eastAsia="DengXian"/>
                  <w:lang w:eastAsia="zh-CN"/>
                </w:rPr>
                <w:t>n7</w:t>
              </w:r>
              <w:r w:rsidRPr="00170508">
                <w:rPr>
                  <w:rFonts w:eastAsia="DengXian"/>
                  <w:lang w:eastAsia="ja-JP"/>
                </w:rPr>
                <w:t>A</w:t>
              </w:r>
              <w:r w:rsidRPr="00170508">
                <w:rPr>
                  <w:rFonts w:eastAsia="DengXian"/>
                  <w:lang w:eastAsia="zh-CN"/>
                </w:rPr>
                <w:t>-n28A</w:t>
              </w:r>
            </w:ins>
          </w:p>
        </w:tc>
        <w:tc>
          <w:tcPr>
            <w:tcW w:w="2671" w:type="dxa"/>
            <w:tcBorders>
              <w:top w:val="nil"/>
              <w:left w:val="single" w:sz="4" w:space="0" w:color="auto"/>
              <w:bottom w:val="nil"/>
              <w:right w:val="single" w:sz="4" w:space="0" w:color="auto"/>
            </w:tcBorders>
            <w:shd w:val="clear" w:color="auto" w:fill="auto"/>
            <w:vAlign w:val="center"/>
          </w:tcPr>
          <w:p w14:paraId="6160B3C8" w14:textId="77777777" w:rsidR="00276BFE" w:rsidRPr="00170508" w:rsidRDefault="00276BFE" w:rsidP="00276BFE">
            <w:pPr>
              <w:pStyle w:val="TAC"/>
              <w:rPr>
                <w:ins w:id="57" w:author="Reihaneh Malekafzaliardakani" w:date="2025-08-13T09:04:00Z" w16du:dateUtc="2025-08-13T07:04:00Z"/>
                <w:rFonts w:eastAsia="DengXian"/>
                <w:vertAlign w:val="superscript"/>
                <w:lang w:val="fr-FR" w:eastAsia="zh-CN"/>
              </w:rPr>
            </w:pPr>
            <w:proofErr w:type="gramStart"/>
            <w:ins w:id="58" w:author="Reihaneh Malekafzaliardakani" w:date="2025-08-13T09:04:00Z" w16du:dateUtc="2025-08-13T07:04:00Z">
              <w:r w:rsidRPr="00170508">
                <w:rPr>
                  <w:rFonts w:eastAsia="DengXian"/>
                  <w:lang w:val="fr-FR" w:eastAsia="zh-CN"/>
                </w:rPr>
                <w:t>n</w:t>
              </w:r>
              <w:proofErr w:type="gramEnd"/>
              <w:r w:rsidRPr="00170508">
                <w:rPr>
                  <w:rFonts w:eastAsia="DengXian"/>
                  <w:lang w:val="fr-FR" w:eastAsia="zh-CN"/>
                </w:rPr>
                <w:t>7</w:t>
              </w:r>
              <w:r w:rsidRPr="00170508">
                <w:rPr>
                  <w:rFonts w:eastAsia="DengXian"/>
                  <w:vertAlign w:val="superscript"/>
                  <w:lang w:val="fr-FR" w:eastAsia="zh-CN"/>
                </w:rPr>
                <w:t>7</w:t>
              </w:r>
            </w:ins>
          </w:p>
          <w:p w14:paraId="55DDFBA9" w14:textId="2C048019" w:rsidR="00276BFE" w:rsidRPr="00170508" w:rsidRDefault="00276BFE" w:rsidP="00276BFE">
            <w:pPr>
              <w:pStyle w:val="TAC"/>
              <w:rPr>
                <w:ins w:id="59" w:author="Reihaneh Malekafzaliardakani" w:date="2025-08-13T09:04:00Z" w16du:dateUtc="2025-08-13T07:04:00Z"/>
                <w:rFonts w:eastAsia="DengXian"/>
                <w:lang w:val="fr-FR" w:eastAsia="zh-CN"/>
              </w:rPr>
            </w:pPr>
            <w:ins w:id="60" w:author="Reihaneh Malekafzaliardakani" w:date="2025-08-13T09:04:00Z" w16du:dateUtc="2025-08-13T07:04:00Z">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n7</w:t>
              </w:r>
              <w:r w:rsidRPr="00170508">
                <w:rPr>
                  <w:rFonts w:eastAsia="DengXian"/>
                  <w:lang w:val="fr-FR" w:eastAsia="ja-JP"/>
                </w:rPr>
                <w:t>A</w:t>
              </w:r>
            </w:ins>
            <w:ins w:id="61" w:author="Reihaneh Malekafzaliardakani" w:date="2025-08-13T09:05:00Z" w16du:dateUtc="2025-08-13T07:05:00Z">
              <w:r w:rsidR="004565DF" w:rsidRPr="004565DF">
                <w:rPr>
                  <w:rFonts w:eastAsia="DengXian"/>
                  <w:highlight w:val="yellow"/>
                  <w:vertAlign w:val="superscript"/>
                  <w:lang w:val="fr-FR" w:eastAsia="zh-CN"/>
                </w:rPr>
                <w:t>7</w:t>
              </w:r>
            </w:ins>
          </w:p>
          <w:p w14:paraId="400C73D6" w14:textId="2C4BA44B" w:rsidR="00276BFE" w:rsidRPr="00170508" w:rsidRDefault="00276BFE" w:rsidP="00276BFE">
            <w:pPr>
              <w:pStyle w:val="TAC"/>
              <w:rPr>
                <w:ins w:id="62" w:author="Reihaneh Malekafzaliardakani" w:date="2025-08-13T09:04:00Z" w16du:dateUtc="2025-08-13T07:04:00Z"/>
                <w:rFonts w:eastAsia="DengXian"/>
                <w:lang w:val="fr-FR" w:eastAsia="zh-CN"/>
              </w:rPr>
            </w:pPr>
            <w:ins w:id="63" w:author="Reihaneh Malekafzaliardakani" w:date="2025-08-13T09:04:00Z" w16du:dateUtc="2025-08-13T07:04:00Z">
              <w:r w:rsidRPr="00170508">
                <w:rPr>
                  <w:rFonts w:eastAsia="DengXian"/>
                  <w:lang w:val="fr-FR" w:eastAsia="zh-CN"/>
                </w:rPr>
                <w:t>CA</w:t>
              </w:r>
              <w:r w:rsidRPr="00170508">
                <w:rPr>
                  <w:rFonts w:eastAsia="DengXian"/>
                  <w:lang w:val="fr-FR"/>
                </w:rPr>
                <w:t>_</w:t>
              </w:r>
              <w:r w:rsidRPr="00170508">
                <w:rPr>
                  <w:rFonts w:eastAsia="DengXian"/>
                  <w:lang w:val="fr-FR" w:eastAsia="zh-CN"/>
                </w:rPr>
                <w:t>n1</w:t>
              </w:r>
              <w:r w:rsidRPr="00170508">
                <w:rPr>
                  <w:rFonts w:eastAsia="DengXian"/>
                  <w:lang w:val="fr-FR" w:eastAsia="ja-JP"/>
                </w:rPr>
                <w:t>A-</w:t>
              </w:r>
              <w:r w:rsidRPr="00170508">
                <w:rPr>
                  <w:rFonts w:eastAsia="DengXian"/>
                  <w:lang w:val="fr-FR" w:eastAsia="zh-CN"/>
                </w:rPr>
                <w:t>n28A</w:t>
              </w:r>
            </w:ins>
          </w:p>
          <w:p w14:paraId="68867AF9" w14:textId="0AF7CE81" w:rsidR="00276BFE" w:rsidRDefault="00276BFE" w:rsidP="00276BFE">
            <w:pPr>
              <w:pStyle w:val="TAL"/>
              <w:keepNext w:val="0"/>
              <w:widowControl w:val="0"/>
              <w:jc w:val="center"/>
              <w:rPr>
                <w:ins w:id="64" w:author="Reihaneh Malekafzaliardakani" w:date="2025-08-13T08:58:00Z" w16du:dateUtc="2025-08-13T06:58:00Z"/>
                <w:rFonts w:cs="Arial"/>
                <w:i/>
                <w:color w:val="0000FF"/>
              </w:rPr>
            </w:pPr>
            <w:ins w:id="65" w:author="Reihaneh Malekafzaliardakani" w:date="2025-08-13T09:04:00Z" w16du:dateUtc="2025-08-13T07:04:00Z">
              <w:r w:rsidRPr="00170508">
                <w:rPr>
                  <w:rFonts w:eastAsia="DengXian"/>
                  <w:lang w:val="fr-FR" w:eastAsia="zh-CN"/>
                </w:rPr>
                <w:t>CA</w:t>
              </w:r>
              <w:r w:rsidRPr="00170508">
                <w:rPr>
                  <w:rFonts w:eastAsia="DengXian"/>
                  <w:lang w:val="fr-FR"/>
                </w:rPr>
                <w:t>_</w:t>
              </w:r>
              <w:r w:rsidRPr="00170508">
                <w:rPr>
                  <w:rFonts w:eastAsia="DengXian"/>
                  <w:lang w:val="fr-FR" w:eastAsia="zh-CN"/>
                </w:rPr>
                <w:t>n7</w:t>
              </w:r>
              <w:r w:rsidRPr="00170508">
                <w:rPr>
                  <w:rFonts w:eastAsia="DengXian"/>
                  <w:lang w:val="fr-FR" w:eastAsia="ja-JP"/>
                </w:rPr>
                <w:t>A</w:t>
              </w:r>
              <w:r w:rsidRPr="00170508">
                <w:rPr>
                  <w:rFonts w:eastAsia="DengXian"/>
                  <w:lang w:val="fr-FR" w:eastAsia="zh-CN"/>
                </w:rPr>
                <w:t>-n28A</w:t>
              </w:r>
            </w:ins>
            <w:ins w:id="66" w:author="Reihaneh Malekafzaliardakani" w:date="2025-08-13T09:05:00Z" w16du:dateUtc="2025-08-13T07:05:00Z">
              <w:r w:rsidR="004565DF" w:rsidRPr="00F817F8">
                <w:rPr>
                  <w:rFonts w:eastAsia="DengXian"/>
                  <w:highlight w:val="yellow"/>
                  <w:vertAlign w:val="superscript"/>
                  <w:lang w:val="fr-FR"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0A2880DF" w14:textId="22D498A5" w:rsidR="00276BFE" w:rsidRPr="00170508" w:rsidRDefault="00276BFE" w:rsidP="00276BFE">
            <w:pPr>
              <w:pStyle w:val="TAL"/>
              <w:keepNext w:val="0"/>
              <w:widowControl w:val="0"/>
              <w:jc w:val="both"/>
              <w:rPr>
                <w:ins w:id="67" w:author="Reihaneh Malekafzaliardakani" w:date="2025-08-13T08:58:00Z" w16du:dateUtc="2025-08-13T06:58:00Z"/>
                <w:rFonts w:eastAsia="DengXian"/>
                <w:lang w:eastAsia="zh-CN"/>
              </w:rPr>
            </w:pPr>
            <w:ins w:id="68" w:author="Reihaneh Malekafzaliardakani" w:date="2025-08-13T09:04:00Z" w16du:dateUtc="2025-08-13T07:04:00Z">
              <w:r w:rsidRPr="00170508">
                <w:rPr>
                  <w:rFonts w:eastAsia="DengXian"/>
                  <w:lang w:eastAsia="zh-CN"/>
                </w:rPr>
                <w:t>n1</w:t>
              </w:r>
            </w:ins>
          </w:p>
        </w:tc>
        <w:tc>
          <w:tcPr>
            <w:tcW w:w="2770" w:type="dxa"/>
            <w:tcBorders>
              <w:top w:val="single" w:sz="4" w:space="0" w:color="auto"/>
              <w:left w:val="single" w:sz="4" w:space="0" w:color="auto"/>
              <w:bottom w:val="single" w:sz="4" w:space="0" w:color="auto"/>
              <w:right w:val="single" w:sz="4" w:space="0" w:color="auto"/>
            </w:tcBorders>
            <w:vAlign w:val="center"/>
          </w:tcPr>
          <w:p w14:paraId="4EE49964" w14:textId="3F289BF4" w:rsidR="00276BFE" w:rsidRPr="00170508" w:rsidRDefault="00276BFE" w:rsidP="00276BFE">
            <w:pPr>
              <w:pStyle w:val="TAC"/>
              <w:rPr>
                <w:ins w:id="69" w:author="Reihaneh Malekafzaliardakani" w:date="2025-08-13T08:58:00Z" w16du:dateUtc="2025-08-13T06:58:00Z"/>
                <w:rFonts w:eastAsia="DengXian" w:cs="Arial"/>
                <w:color w:val="000000"/>
                <w:szCs w:val="18"/>
              </w:rPr>
            </w:pPr>
            <w:ins w:id="70" w:author="Reihaneh Malekafzaliardakani" w:date="2025-08-13T09:04:00Z" w16du:dateUtc="2025-08-13T07:04:00Z">
              <w:r w:rsidRPr="00170508">
                <w:rPr>
                  <w:rFonts w:eastAsia="DengXian" w:cs="Arial"/>
                  <w:color w:val="000000"/>
                  <w:szCs w:val="18"/>
                  <w:lang w:eastAsia="zh-CN" w:bidi="ar"/>
                </w:rPr>
                <w:t>5, 10, 15, 20</w:t>
              </w:r>
            </w:ins>
          </w:p>
        </w:tc>
        <w:tc>
          <w:tcPr>
            <w:tcW w:w="2672" w:type="dxa"/>
            <w:tcBorders>
              <w:top w:val="single" w:sz="4" w:space="0" w:color="auto"/>
              <w:left w:val="single" w:sz="4" w:space="0" w:color="auto"/>
              <w:bottom w:val="nil"/>
              <w:right w:val="single" w:sz="4" w:space="0" w:color="auto"/>
            </w:tcBorders>
            <w:shd w:val="clear" w:color="auto" w:fill="auto"/>
            <w:vAlign w:val="center"/>
          </w:tcPr>
          <w:p w14:paraId="32DD7BE1" w14:textId="05005950" w:rsidR="00276BFE" w:rsidRPr="008F2812" w:rsidRDefault="00276BFE" w:rsidP="00276BFE">
            <w:pPr>
              <w:spacing w:after="0"/>
              <w:jc w:val="center"/>
              <w:rPr>
                <w:ins w:id="71" w:author="Reihaneh Malekafzaliardakani" w:date="2025-08-13T08:58:00Z" w16du:dateUtc="2025-08-13T06:58:00Z"/>
                <w:rFonts w:asciiTheme="minorBidi" w:hAnsiTheme="minorBidi" w:cstheme="minorBidi"/>
                <w:sz w:val="18"/>
                <w:szCs w:val="18"/>
                <w:lang w:val="en-US" w:eastAsia="zh-CN"/>
              </w:rPr>
            </w:pPr>
            <w:ins w:id="72" w:author="Reihaneh Malekafzaliardakani" w:date="2025-08-13T09:04:00Z" w16du:dateUtc="2025-08-13T07:04:00Z">
              <w:r w:rsidRPr="00170508">
                <w:rPr>
                  <w:rFonts w:eastAsia="DengXian"/>
                  <w:lang w:eastAsia="zh-CN"/>
                </w:rPr>
                <w:t>0</w:t>
              </w:r>
            </w:ins>
          </w:p>
        </w:tc>
      </w:tr>
      <w:tr w:rsidR="00276BFE" w14:paraId="3553DEC9" w14:textId="77777777" w:rsidTr="004565DF">
        <w:trPr>
          <w:trHeight w:val="325"/>
          <w:jc w:val="center"/>
          <w:ins w:id="73" w:author="Reihaneh Malekafzaliardakani" w:date="2025-08-13T08:58:00Z"/>
        </w:trPr>
        <w:tc>
          <w:tcPr>
            <w:tcW w:w="2681" w:type="dxa"/>
            <w:tcBorders>
              <w:top w:val="nil"/>
              <w:left w:val="single" w:sz="4" w:space="0" w:color="auto"/>
              <w:bottom w:val="nil"/>
              <w:right w:val="single" w:sz="4" w:space="0" w:color="auto"/>
            </w:tcBorders>
            <w:shd w:val="clear" w:color="auto" w:fill="auto"/>
            <w:vAlign w:val="center"/>
          </w:tcPr>
          <w:p w14:paraId="1937AE42" w14:textId="77777777" w:rsidR="00276BFE" w:rsidRDefault="00276BFE" w:rsidP="00276BFE">
            <w:pPr>
              <w:pStyle w:val="TAL"/>
              <w:keepNext w:val="0"/>
              <w:widowControl w:val="0"/>
              <w:jc w:val="both"/>
              <w:rPr>
                <w:ins w:id="74" w:author="Reihaneh Malekafzaliardakani" w:date="2025-08-13T08:58:00Z" w16du:dateUtc="2025-08-13T06:58:00Z"/>
                <w:rFonts w:cs="Arial"/>
                <w:i/>
                <w:color w:val="0000FF"/>
              </w:rPr>
            </w:pPr>
          </w:p>
        </w:tc>
        <w:tc>
          <w:tcPr>
            <w:tcW w:w="2671" w:type="dxa"/>
            <w:tcBorders>
              <w:top w:val="nil"/>
              <w:left w:val="single" w:sz="4" w:space="0" w:color="auto"/>
              <w:bottom w:val="nil"/>
              <w:right w:val="single" w:sz="4" w:space="0" w:color="auto"/>
            </w:tcBorders>
            <w:shd w:val="clear" w:color="auto" w:fill="auto"/>
            <w:vAlign w:val="center"/>
          </w:tcPr>
          <w:p w14:paraId="0824C8A9" w14:textId="77777777" w:rsidR="00276BFE" w:rsidRDefault="00276BFE" w:rsidP="00276BFE">
            <w:pPr>
              <w:pStyle w:val="TAL"/>
              <w:keepNext w:val="0"/>
              <w:widowControl w:val="0"/>
              <w:jc w:val="center"/>
              <w:rPr>
                <w:ins w:id="75" w:author="Reihaneh Malekafzaliardakani" w:date="2025-08-13T08:58:00Z" w16du:dateUtc="2025-08-13T06:58: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0632B518" w14:textId="3259DAA2" w:rsidR="00276BFE" w:rsidRPr="00170508" w:rsidRDefault="00276BFE" w:rsidP="00276BFE">
            <w:pPr>
              <w:pStyle w:val="TAL"/>
              <w:keepNext w:val="0"/>
              <w:widowControl w:val="0"/>
              <w:jc w:val="both"/>
              <w:rPr>
                <w:ins w:id="76" w:author="Reihaneh Malekafzaliardakani" w:date="2025-08-13T08:58:00Z" w16du:dateUtc="2025-08-13T06:58:00Z"/>
                <w:rFonts w:eastAsia="DengXian"/>
                <w:lang w:eastAsia="zh-CN"/>
              </w:rPr>
            </w:pPr>
            <w:ins w:id="77" w:author="Reihaneh Malekafzaliardakani" w:date="2025-08-13T09:04:00Z" w16du:dateUtc="2025-08-13T07:04:00Z">
              <w:r w:rsidRPr="00170508">
                <w:rPr>
                  <w:rFonts w:eastAsia="DengXian"/>
                  <w:lang w:eastAsia="zh-CN"/>
                </w:rPr>
                <w:t>n7</w:t>
              </w:r>
            </w:ins>
          </w:p>
        </w:tc>
        <w:tc>
          <w:tcPr>
            <w:tcW w:w="2770" w:type="dxa"/>
            <w:tcBorders>
              <w:top w:val="single" w:sz="4" w:space="0" w:color="auto"/>
              <w:left w:val="single" w:sz="4" w:space="0" w:color="auto"/>
              <w:bottom w:val="single" w:sz="4" w:space="0" w:color="auto"/>
              <w:right w:val="single" w:sz="4" w:space="0" w:color="auto"/>
            </w:tcBorders>
            <w:vAlign w:val="center"/>
          </w:tcPr>
          <w:p w14:paraId="625A07F3" w14:textId="3A3F3E1A" w:rsidR="00276BFE" w:rsidRPr="00170508" w:rsidRDefault="00276BFE" w:rsidP="00276BFE">
            <w:pPr>
              <w:pStyle w:val="TAC"/>
              <w:rPr>
                <w:ins w:id="78" w:author="Reihaneh Malekafzaliardakani" w:date="2025-08-13T08:58:00Z" w16du:dateUtc="2025-08-13T06:58:00Z"/>
                <w:rFonts w:eastAsia="DengXian" w:cs="Arial"/>
                <w:color w:val="000000"/>
                <w:szCs w:val="18"/>
              </w:rPr>
            </w:pPr>
            <w:ins w:id="79" w:author="Reihaneh Malekafzaliardakani" w:date="2025-08-13T09:04:00Z" w16du:dateUtc="2025-08-13T07:04:00Z">
              <w:r w:rsidRPr="00170508">
                <w:rPr>
                  <w:rFonts w:eastAsia="DengXian" w:cs="Arial"/>
                  <w:color w:val="000000"/>
                  <w:szCs w:val="18"/>
                  <w:lang w:eastAsia="zh-CN" w:bidi="ar"/>
                </w:rPr>
                <w:t>5, 10, 15, 20, 25, 30, 40, 50</w:t>
              </w:r>
            </w:ins>
          </w:p>
        </w:tc>
        <w:tc>
          <w:tcPr>
            <w:tcW w:w="2672" w:type="dxa"/>
            <w:tcBorders>
              <w:top w:val="nil"/>
              <w:left w:val="single" w:sz="4" w:space="0" w:color="auto"/>
              <w:bottom w:val="nil"/>
              <w:right w:val="single" w:sz="4" w:space="0" w:color="auto"/>
            </w:tcBorders>
            <w:shd w:val="clear" w:color="auto" w:fill="auto"/>
            <w:vAlign w:val="center"/>
          </w:tcPr>
          <w:p w14:paraId="32EFD1E4" w14:textId="77777777" w:rsidR="00276BFE" w:rsidRPr="008F2812" w:rsidRDefault="00276BFE" w:rsidP="00276BFE">
            <w:pPr>
              <w:spacing w:after="0"/>
              <w:jc w:val="center"/>
              <w:rPr>
                <w:ins w:id="80" w:author="Reihaneh Malekafzaliardakani" w:date="2025-08-13T08:58:00Z" w16du:dateUtc="2025-08-13T06:58:00Z"/>
                <w:rFonts w:asciiTheme="minorBidi" w:hAnsiTheme="minorBidi" w:cstheme="minorBidi"/>
                <w:sz w:val="18"/>
                <w:szCs w:val="18"/>
                <w:lang w:val="en-US" w:eastAsia="zh-CN"/>
              </w:rPr>
            </w:pPr>
          </w:p>
        </w:tc>
      </w:tr>
      <w:tr w:rsidR="00276BFE" w14:paraId="4216BB4D" w14:textId="77777777" w:rsidTr="004565DF">
        <w:trPr>
          <w:trHeight w:val="325"/>
          <w:jc w:val="center"/>
          <w:ins w:id="81" w:author="Reihaneh Malekafzaliardakani" w:date="2025-08-13T08:58:00Z"/>
        </w:trPr>
        <w:tc>
          <w:tcPr>
            <w:tcW w:w="2681" w:type="dxa"/>
            <w:tcBorders>
              <w:top w:val="nil"/>
              <w:left w:val="single" w:sz="4" w:space="0" w:color="auto"/>
              <w:bottom w:val="nil"/>
              <w:right w:val="single" w:sz="4" w:space="0" w:color="auto"/>
            </w:tcBorders>
            <w:shd w:val="clear" w:color="auto" w:fill="auto"/>
            <w:vAlign w:val="center"/>
          </w:tcPr>
          <w:p w14:paraId="6D969F61" w14:textId="77777777" w:rsidR="00276BFE" w:rsidRDefault="00276BFE" w:rsidP="00276BFE">
            <w:pPr>
              <w:pStyle w:val="TAL"/>
              <w:keepNext w:val="0"/>
              <w:widowControl w:val="0"/>
              <w:jc w:val="both"/>
              <w:rPr>
                <w:ins w:id="82" w:author="Reihaneh Malekafzaliardakani" w:date="2025-08-13T08:58:00Z" w16du:dateUtc="2025-08-13T06:58:00Z"/>
                <w:rFonts w:cs="Arial"/>
                <w:i/>
                <w:color w:val="0000FF"/>
              </w:rPr>
            </w:pPr>
          </w:p>
        </w:tc>
        <w:tc>
          <w:tcPr>
            <w:tcW w:w="2671" w:type="dxa"/>
            <w:tcBorders>
              <w:top w:val="nil"/>
              <w:left w:val="single" w:sz="4" w:space="0" w:color="auto"/>
              <w:bottom w:val="nil"/>
              <w:right w:val="single" w:sz="4" w:space="0" w:color="auto"/>
            </w:tcBorders>
            <w:shd w:val="clear" w:color="auto" w:fill="auto"/>
            <w:vAlign w:val="center"/>
          </w:tcPr>
          <w:p w14:paraId="466D4EB0" w14:textId="77777777" w:rsidR="00276BFE" w:rsidRDefault="00276BFE" w:rsidP="00276BFE">
            <w:pPr>
              <w:pStyle w:val="TAL"/>
              <w:keepNext w:val="0"/>
              <w:widowControl w:val="0"/>
              <w:jc w:val="center"/>
              <w:rPr>
                <w:ins w:id="83" w:author="Reihaneh Malekafzaliardakani" w:date="2025-08-13T08:58:00Z" w16du:dateUtc="2025-08-13T06:58: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A7098EA" w14:textId="17F83598" w:rsidR="00276BFE" w:rsidRPr="00170508" w:rsidRDefault="00276BFE" w:rsidP="00276BFE">
            <w:pPr>
              <w:pStyle w:val="TAL"/>
              <w:keepNext w:val="0"/>
              <w:widowControl w:val="0"/>
              <w:jc w:val="both"/>
              <w:rPr>
                <w:ins w:id="84" w:author="Reihaneh Malekafzaliardakani" w:date="2025-08-13T08:58:00Z" w16du:dateUtc="2025-08-13T06:58:00Z"/>
                <w:rFonts w:eastAsia="DengXian"/>
                <w:lang w:eastAsia="zh-CN"/>
              </w:rPr>
            </w:pPr>
            <w:ins w:id="85" w:author="Reihaneh Malekafzaliardakani" w:date="2025-08-13T09:04:00Z" w16du:dateUtc="2025-08-13T07:04:00Z">
              <w:r w:rsidRPr="00170508">
                <w:rPr>
                  <w:rFonts w:eastAsia="DengXian"/>
                  <w:lang w:eastAsia="zh-CN"/>
                </w:rPr>
                <w:t>n28</w:t>
              </w:r>
            </w:ins>
          </w:p>
        </w:tc>
        <w:tc>
          <w:tcPr>
            <w:tcW w:w="2770" w:type="dxa"/>
            <w:tcBorders>
              <w:top w:val="single" w:sz="4" w:space="0" w:color="auto"/>
              <w:left w:val="single" w:sz="4" w:space="0" w:color="auto"/>
              <w:bottom w:val="single" w:sz="4" w:space="0" w:color="auto"/>
              <w:right w:val="single" w:sz="4" w:space="0" w:color="auto"/>
            </w:tcBorders>
            <w:vAlign w:val="center"/>
          </w:tcPr>
          <w:p w14:paraId="7CA7472F" w14:textId="6090734A" w:rsidR="00276BFE" w:rsidRPr="00170508" w:rsidRDefault="00276BFE" w:rsidP="00276BFE">
            <w:pPr>
              <w:pStyle w:val="TAC"/>
              <w:rPr>
                <w:ins w:id="86" w:author="Reihaneh Malekafzaliardakani" w:date="2025-08-13T08:58:00Z" w16du:dateUtc="2025-08-13T06:58:00Z"/>
                <w:rFonts w:eastAsia="DengXian" w:cs="Arial"/>
                <w:color w:val="000000"/>
                <w:szCs w:val="18"/>
              </w:rPr>
            </w:pPr>
            <w:ins w:id="87" w:author="Reihaneh Malekafzaliardakani" w:date="2025-08-13T09:04:00Z" w16du:dateUtc="2025-08-13T07:04:00Z">
              <w:r w:rsidRPr="00170508">
                <w:rPr>
                  <w:rFonts w:eastAsia="DengXian" w:cs="Arial"/>
                  <w:color w:val="000000"/>
                  <w:szCs w:val="18"/>
                  <w:lang w:eastAsia="zh-CN" w:bidi="ar"/>
                </w:rPr>
                <w:t>5, 10, 15, 20</w:t>
              </w:r>
            </w:ins>
          </w:p>
        </w:tc>
        <w:tc>
          <w:tcPr>
            <w:tcW w:w="2672" w:type="dxa"/>
            <w:tcBorders>
              <w:top w:val="nil"/>
              <w:left w:val="single" w:sz="4" w:space="0" w:color="auto"/>
              <w:bottom w:val="single" w:sz="4" w:space="0" w:color="auto"/>
              <w:right w:val="single" w:sz="4" w:space="0" w:color="auto"/>
            </w:tcBorders>
            <w:shd w:val="clear" w:color="auto" w:fill="auto"/>
            <w:vAlign w:val="center"/>
          </w:tcPr>
          <w:p w14:paraId="3862D1C8" w14:textId="77777777" w:rsidR="00276BFE" w:rsidRPr="008F2812" w:rsidRDefault="00276BFE" w:rsidP="00276BFE">
            <w:pPr>
              <w:spacing w:after="0"/>
              <w:jc w:val="center"/>
              <w:rPr>
                <w:ins w:id="88" w:author="Reihaneh Malekafzaliardakani" w:date="2025-08-13T08:58:00Z" w16du:dateUtc="2025-08-13T06:58:00Z"/>
                <w:rFonts w:asciiTheme="minorBidi" w:hAnsiTheme="minorBidi" w:cstheme="minorBidi"/>
                <w:sz w:val="18"/>
                <w:szCs w:val="18"/>
                <w:lang w:val="en-US" w:eastAsia="zh-CN"/>
              </w:rPr>
            </w:pPr>
          </w:p>
        </w:tc>
      </w:tr>
      <w:tr w:rsidR="00276BFE" w14:paraId="75ADC125" w14:textId="77777777" w:rsidTr="004565DF">
        <w:trPr>
          <w:trHeight w:val="325"/>
          <w:jc w:val="center"/>
          <w:ins w:id="89" w:author="Reihaneh Malekafzaliardakani" w:date="2025-08-13T08:58:00Z"/>
        </w:trPr>
        <w:tc>
          <w:tcPr>
            <w:tcW w:w="2681" w:type="dxa"/>
            <w:tcBorders>
              <w:top w:val="nil"/>
              <w:left w:val="single" w:sz="4" w:space="0" w:color="auto"/>
              <w:bottom w:val="nil"/>
              <w:right w:val="single" w:sz="4" w:space="0" w:color="auto"/>
            </w:tcBorders>
            <w:shd w:val="clear" w:color="auto" w:fill="auto"/>
            <w:vAlign w:val="center"/>
          </w:tcPr>
          <w:p w14:paraId="29AD4FC8" w14:textId="77777777" w:rsidR="00276BFE" w:rsidRDefault="00276BFE" w:rsidP="00276BFE">
            <w:pPr>
              <w:pStyle w:val="TAL"/>
              <w:keepNext w:val="0"/>
              <w:widowControl w:val="0"/>
              <w:jc w:val="both"/>
              <w:rPr>
                <w:ins w:id="90" w:author="Reihaneh Malekafzaliardakani" w:date="2025-08-13T08:58:00Z" w16du:dateUtc="2025-08-13T06:58:00Z"/>
                <w:rFonts w:cs="Arial"/>
                <w:i/>
                <w:color w:val="0000FF"/>
              </w:rPr>
            </w:pPr>
          </w:p>
        </w:tc>
        <w:tc>
          <w:tcPr>
            <w:tcW w:w="2671" w:type="dxa"/>
            <w:tcBorders>
              <w:top w:val="nil"/>
              <w:left w:val="single" w:sz="4" w:space="0" w:color="auto"/>
              <w:bottom w:val="nil"/>
              <w:right w:val="single" w:sz="4" w:space="0" w:color="auto"/>
            </w:tcBorders>
            <w:shd w:val="clear" w:color="auto" w:fill="auto"/>
            <w:vAlign w:val="center"/>
          </w:tcPr>
          <w:p w14:paraId="78DA70F6" w14:textId="77777777" w:rsidR="00276BFE" w:rsidRDefault="00276BFE" w:rsidP="00276BFE">
            <w:pPr>
              <w:pStyle w:val="TAL"/>
              <w:keepNext w:val="0"/>
              <w:widowControl w:val="0"/>
              <w:jc w:val="center"/>
              <w:rPr>
                <w:ins w:id="91" w:author="Reihaneh Malekafzaliardakani" w:date="2025-08-13T08:58:00Z" w16du:dateUtc="2025-08-13T06:58: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6F2C8E3E" w14:textId="4384291D" w:rsidR="00276BFE" w:rsidRPr="00170508" w:rsidRDefault="00276BFE" w:rsidP="00276BFE">
            <w:pPr>
              <w:pStyle w:val="TAL"/>
              <w:keepNext w:val="0"/>
              <w:widowControl w:val="0"/>
              <w:jc w:val="both"/>
              <w:rPr>
                <w:ins w:id="92" w:author="Reihaneh Malekafzaliardakani" w:date="2025-08-13T08:58:00Z" w16du:dateUtc="2025-08-13T06:58:00Z"/>
                <w:rFonts w:eastAsia="DengXian"/>
                <w:lang w:eastAsia="zh-CN"/>
              </w:rPr>
            </w:pPr>
            <w:ins w:id="93" w:author="Reihaneh Malekafzaliardakani" w:date="2025-08-13T09:04:00Z" w16du:dateUtc="2025-08-13T07:04:00Z">
              <w:r w:rsidRPr="00170508">
                <w:rPr>
                  <w:rFonts w:eastAsia="DengXian" w:hint="eastAsia"/>
                  <w:lang w:eastAsia="zh-CN"/>
                </w:rPr>
                <w:t>n</w:t>
              </w:r>
              <w:r w:rsidRPr="00170508">
                <w:rPr>
                  <w:rFonts w:eastAsia="DengXian"/>
                  <w:lang w:eastAsia="zh-CN"/>
                </w:rPr>
                <w:t>1</w:t>
              </w:r>
            </w:ins>
          </w:p>
        </w:tc>
        <w:tc>
          <w:tcPr>
            <w:tcW w:w="2770" w:type="dxa"/>
            <w:tcBorders>
              <w:top w:val="single" w:sz="4" w:space="0" w:color="auto"/>
              <w:left w:val="single" w:sz="4" w:space="0" w:color="auto"/>
              <w:bottom w:val="single" w:sz="4" w:space="0" w:color="auto"/>
              <w:right w:val="single" w:sz="4" w:space="0" w:color="auto"/>
            </w:tcBorders>
            <w:vAlign w:val="center"/>
          </w:tcPr>
          <w:p w14:paraId="1B59CA8D" w14:textId="169A5E9E" w:rsidR="00276BFE" w:rsidRPr="00170508" w:rsidRDefault="00276BFE" w:rsidP="00276BFE">
            <w:pPr>
              <w:pStyle w:val="TAC"/>
              <w:rPr>
                <w:ins w:id="94" w:author="Reihaneh Malekafzaliardakani" w:date="2025-08-13T08:58:00Z" w16du:dateUtc="2025-08-13T06:58:00Z"/>
                <w:rFonts w:eastAsia="DengXian" w:cs="Arial"/>
                <w:color w:val="000000"/>
                <w:szCs w:val="18"/>
              </w:rPr>
            </w:pPr>
            <w:ins w:id="95" w:author="Reihaneh Malekafzaliardakani" w:date="2025-08-13T09:04:00Z" w16du:dateUtc="2025-08-13T07:04:00Z">
              <w:r w:rsidRPr="00170508">
                <w:rPr>
                  <w:rFonts w:eastAsia="DengXian"/>
                  <w:lang w:val="en-US" w:eastAsia="zh-CN" w:bidi="ar"/>
                </w:rPr>
                <w:t>See n1 channel bandwidths in Table 5.3.5-1</w:t>
              </w:r>
            </w:ins>
          </w:p>
        </w:tc>
        <w:tc>
          <w:tcPr>
            <w:tcW w:w="2672" w:type="dxa"/>
            <w:tcBorders>
              <w:top w:val="single" w:sz="4" w:space="0" w:color="auto"/>
              <w:left w:val="single" w:sz="4" w:space="0" w:color="auto"/>
              <w:bottom w:val="nil"/>
              <w:right w:val="single" w:sz="4" w:space="0" w:color="auto"/>
            </w:tcBorders>
            <w:shd w:val="clear" w:color="auto" w:fill="auto"/>
            <w:vAlign w:val="center"/>
          </w:tcPr>
          <w:p w14:paraId="5EBC3799" w14:textId="36087381" w:rsidR="00276BFE" w:rsidRPr="008F2812" w:rsidRDefault="00276BFE" w:rsidP="00276BFE">
            <w:pPr>
              <w:spacing w:after="0"/>
              <w:jc w:val="center"/>
              <w:rPr>
                <w:ins w:id="96" w:author="Reihaneh Malekafzaliardakani" w:date="2025-08-13T08:58:00Z" w16du:dateUtc="2025-08-13T06:58:00Z"/>
                <w:rFonts w:asciiTheme="minorBidi" w:hAnsiTheme="minorBidi" w:cstheme="minorBidi"/>
                <w:sz w:val="18"/>
                <w:szCs w:val="18"/>
                <w:lang w:val="en-US" w:eastAsia="zh-CN"/>
              </w:rPr>
            </w:pPr>
            <w:ins w:id="97" w:author="Reihaneh Malekafzaliardakani" w:date="2025-08-13T09:04:00Z" w16du:dateUtc="2025-08-13T07:04:00Z">
              <w:r w:rsidRPr="00170508">
                <w:rPr>
                  <w:rFonts w:eastAsia="DengXian"/>
                  <w:lang w:eastAsia="zh-CN"/>
                </w:rPr>
                <w:t>4 and 5</w:t>
              </w:r>
            </w:ins>
          </w:p>
        </w:tc>
      </w:tr>
      <w:tr w:rsidR="00276BFE" w14:paraId="4421B968" w14:textId="77777777" w:rsidTr="004565DF">
        <w:trPr>
          <w:trHeight w:val="325"/>
          <w:jc w:val="center"/>
          <w:ins w:id="98" w:author="Reihaneh Malekafzaliardakani" w:date="2025-08-13T08:58:00Z"/>
        </w:trPr>
        <w:tc>
          <w:tcPr>
            <w:tcW w:w="2681" w:type="dxa"/>
            <w:tcBorders>
              <w:top w:val="nil"/>
              <w:left w:val="single" w:sz="4" w:space="0" w:color="auto"/>
              <w:bottom w:val="nil"/>
              <w:right w:val="single" w:sz="4" w:space="0" w:color="auto"/>
            </w:tcBorders>
            <w:shd w:val="clear" w:color="auto" w:fill="auto"/>
            <w:vAlign w:val="center"/>
          </w:tcPr>
          <w:p w14:paraId="25D79D1B" w14:textId="77777777" w:rsidR="00276BFE" w:rsidRDefault="00276BFE" w:rsidP="00276BFE">
            <w:pPr>
              <w:pStyle w:val="TAL"/>
              <w:keepNext w:val="0"/>
              <w:widowControl w:val="0"/>
              <w:jc w:val="both"/>
              <w:rPr>
                <w:ins w:id="99" w:author="Reihaneh Malekafzaliardakani" w:date="2025-08-13T08:58:00Z" w16du:dateUtc="2025-08-13T06:58:00Z"/>
                <w:rFonts w:cs="Arial"/>
                <w:i/>
                <w:color w:val="0000FF"/>
              </w:rPr>
            </w:pPr>
          </w:p>
        </w:tc>
        <w:tc>
          <w:tcPr>
            <w:tcW w:w="2671" w:type="dxa"/>
            <w:tcBorders>
              <w:top w:val="nil"/>
              <w:left w:val="single" w:sz="4" w:space="0" w:color="auto"/>
              <w:bottom w:val="nil"/>
              <w:right w:val="single" w:sz="4" w:space="0" w:color="auto"/>
            </w:tcBorders>
            <w:shd w:val="clear" w:color="auto" w:fill="auto"/>
            <w:vAlign w:val="center"/>
          </w:tcPr>
          <w:p w14:paraId="5BB2E79A" w14:textId="77777777" w:rsidR="00276BFE" w:rsidRDefault="00276BFE" w:rsidP="00276BFE">
            <w:pPr>
              <w:pStyle w:val="TAL"/>
              <w:keepNext w:val="0"/>
              <w:widowControl w:val="0"/>
              <w:jc w:val="center"/>
              <w:rPr>
                <w:ins w:id="100" w:author="Reihaneh Malekafzaliardakani" w:date="2025-08-13T08:58:00Z" w16du:dateUtc="2025-08-13T06:58: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96BF421" w14:textId="3360EA20" w:rsidR="00276BFE" w:rsidRPr="00170508" w:rsidRDefault="00276BFE" w:rsidP="00276BFE">
            <w:pPr>
              <w:pStyle w:val="TAL"/>
              <w:keepNext w:val="0"/>
              <w:widowControl w:val="0"/>
              <w:jc w:val="both"/>
              <w:rPr>
                <w:ins w:id="101" w:author="Reihaneh Malekafzaliardakani" w:date="2025-08-13T08:58:00Z" w16du:dateUtc="2025-08-13T06:58:00Z"/>
                <w:rFonts w:eastAsia="DengXian"/>
                <w:lang w:eastAsia="zh-CN"/>
              </w:rPr>
            </w:pPr>
            <w:ins w:id="102" w:author="Reihaneh Malekafzaliardakani" w:date="2025-08-13T09:04:00Z" w16du:dateUtc="2025-08-13T07:04:00Z">
              <w:r w:rsidRPr="00170508">
                <w:rPr>
                  <w:rFonts w:eastAsia="DengXian"/>
                  <w:lang w:eastAsia="zh-CN"/>
                </w:rPr>
                <w:t>n7</w:t>
              </w:r>
            </w:ins>
          </w:p>
        </w:tc>
        <w:tc>
          <w:tcPr>
            <w:tcW w:w="2770" w:type="dxa"/>
            <w:tcBorders>
              <w:top w:val="single" w:sz="4" w:space="0" w:color="auto"/>
              <w:left w:val="single" w:sz="4" w:space="0" w:color="auto"/>
              <w:bottom w:val="single" w:sz="4" w:space="0" w:color="auto"/>
              <w:right w:val="single" w:sz="4" w:space="0" w:color="auto"/>
            </w:tcBorders>
            <w:vAlign w:val="center"/>
          </w:tcPr>
          <w:p w14:paraId="3D81997D" w14:textId="3358D872" w:rsidR="00276BFE" w:rsidRPr="00170508" w:rsidRDefault="00276BFE" w:rsidP="00276BFE">
            <w:pPr>
              <w:pStyle w:val="TAC"/>
              <w:rPr>
                <w:ins w:id="103" w:author="Reihaneh Malekafzaliardakani" w:date="2025-08-13T08:58:00Z" w16du:dateUtc="2025-08-13T06:58:00Z"/>
                <w:rFonts w:eastAsia="DengXian" w:cs="Arial"/>
                <w:color w:val="000000"/>
                <w:szCs w:val="18"/>
              </w:rPr>
            </w:pPr>
            <w:ins w:id="104" w:author="Reihaneh Malekafzaliardakani" w:date="2025-08-13T09:04:00Z" w16du:dateUtc="2025-08-13T07:04:00Z">
              <w:r w:rsidRPr="00170508">
                <w:rPr>
                  <w:rFonts w:eastAsia="DengXian"/>
                  <w:lang w:val="en-US" w:eastAsia="zh-CN" w:bidi="ar"/>
                </w:rPr>
                <w:t>See n7 channel</w:t>
              </w:r>
              <w:proofErr w:type="gramStart"/>
              <w:r w:rsidRPr="00170508">
                <w:rPr>
                  <w:rFonts w:eastAsia="DengXian"/>
                  <w:lang w:val="en-US" w:eastAsia="zh-CN" w:bidi="ar"/>
                </w:rPr>
                <w:t xml:space="preserve"> bandwidths</w:t>
              </w:r>
              <w:proofErr w:type="gramEnd"/>
              <w:r w:rsidRPr="00170508">
                <w:rPr>
                  <w:rFonts w:eastAsia="DengXian"/>
                  <w:lang w:val="en-US" w:eastAsia="zh-CN" w:bidi="ar"/>
                </w:rPr>
                <w:t xml:space="preserve"> in Table 5.3.5-1</w:t>
              </w:r>
            </w:ins>
          </w:p>
        </w:tc>
        <w:tc>
          <w:tcPr>
            <w:tcW w:w="2672" w:type="dxa"/>
            <w:tcBorders>
              <w:top w:val="nil"/>
              <w:left w:val="single" w:sz="4" w:space="0" w:color="auto"/>
              <w:bottom w:val="nil"/>
              <w:right w:val="single" w:sz="4" w:space="0" w:color="auto"/>
            </w:tcBorders>
            <w:shd w:val="clear" w:color="auto" w:fill="auto"/>
            <w:vAlign w:val="center"/>
          </w:tcPr>
          <w:p w14:paraId="2FEA21DC" w14:textId="77777777" w:rsidR="00276BFE" w:rsidRPr="008F2812" w:rsidRDefault="00276BFE" w:rsidP="00276BFE">
            <w:pPr>
              <w:spacing w:after="0"/>
              <w:jc w:val="center"/>
              <w:rPr>
                <w:ins w:id="105" w:author="Reihaneh Malekafzaliardakani" w:date="2025-08-13T08:58:00Z" w16du:dateUtc="2025-08-13T06:58:00Z"/>
                <w:rFonts w:asciiTheme="minorBidi" w:hAnsiTheme="minorBidi" w:cstheme="minorBidi"/>
                <w:sz w:val="18"/>
                <w:szCs w:val="18"/>
                <w:lang w:val="en-US" w:eastAsia="zh-CN"/>
              </w:rPr>
            </w:pPr>
          </w:p>
        </w:tc>
      </w:tr>
      <w:tr w:rsidR="00276BFE" w14:paraId="14597D16" w14:textId="77777777" w:rsidTr="004565DF">
        <w:trPr>
          <w:trHeight w:val="325"/>
          <w:jc w:val="center"/>
          <w:ins w:id="106" w:author="Reihaneh Malekafzaliardakani" w:date="2025-08-13T08:58:00Z"/>
        </w:trPr>
        <w:tc>
          <w:tcPr>
            <w:tcW w:w="2681" w:type="dxa"/>
            <w:tcBorders>
              <w:top w:val="nil"/>
              <w:left w:val="single" w:sz="4" w:space="0" w:color="auto"/>
              <w:bottom w:val="nil"/>
              <w:right w:val="single" w:sz="4" w:space="0" w:color="auto"/>
            </w:tcBorders>
            <w:shd w:val="clear" w:color="auto" w:fill="auto"/>
            <w:vAlign w:val="center"/>
          </w:tcPr>
          <w:p w14:paraId="5CD2A55E" w14:textId="77777777" w:rsidR="00276BFE" w:rsidRDefault="00276BFE" w:rsidP="00276BFE">
            <w:pPr>
              <w:pStyle w:val="TAL"/>
              <w:keepNext w:val="0"/>
              <w:widowControl w:val="0"/>
              <w:jc w:val="both"/>
              <w:rPr>
                <w:ins w:id="107" w:author="Reihaneh Malekafzaliardakani" w:date="2025-08-13T08:58:00Z" w16du:dateUtc="2025-08-13T06:58:00Z"/>
                <w:rFonts w:cs="Arial"/>
                <w:i/>
                <w:color w:val="0000FF"/>
              </w:rPr>
            </w:pPr>
          </w:p>
        </w:tc>
        <w:tc>
          <w:tcPr>
            <w:tcW w:w="2671" w:type="dxa"/>
            <w:tcBorders>
              <w:top w:val="nil"/>
              <w:left w:val="single" w:sz="4" w:space="0" w:color="auto"/>
              <w:bottom w:val="nil"/>
              <w:right w:val="single" w:sz="4" w:space="0" w:color="auto"/>
            </w:tcBorders>
            <w:shd w:val="clear" w:color="auto" w:fill="auto"/>
            <w:vAlign w:val="center"/>
          </w:tcPr>
          <w:p w14:paraId="181EF825" w14:textId="77777777" w:rsidR="00276BFE" w:rsidRDefault="00276BFE" w:rsidP="00276BFE">
            <w:pPr>
              <w:pStyle w:val="TAL"/>
              <w:keepNext w:val="0"/>
              <w:widowControl w:val="0"/>
              <w:jc w:val="center"/>
              <w:rPr>
                <w:ins w:id="108" w:author="Reihaneh Malekafzaliardakani" w:date="2025-08-13T08:58:00Z" w16du:dateUtc="2025-08-13T06:58:00Z"/>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7722539E" w14:textId="75AD05AA" w:rsidR="00276BFE" w:rsidRPr="00170508" w:rsidRDefault="00276BFE" w:rsidP="00276BFE">
            <w:pPr>
              <w:pStyle w:val="TAL"/>
              <w:keepNext w:val="0"/>
              <w:widowControl w:val="0"/>
              <w:jc w:val="both"/>
              <w:rPr>
                <w:ins w:id="109" w:author="Reihaneh Malekafzaliardakani" w:date="2025-08-13T08:58:00Z" w16du:dateUtc="2025-08-13T06:58:00Z"/>
                <w:rFonts w:eastAsia="DengXian"/>
                <w:lang w:eastAsia="zh-CN"/>
              </w:rPr>
            </w:pPr>
            <w:ins w:id="110" w:author="Reihaneh Malekafzaliardakani" w:date="2025-08-13T09:04:00Z" w16du:dateUtc="2025-08-13T07:04:00Z">
              <w:r w:rsidRPr="00170508">
                <w:rPr>
                  <w:rFonts w:eastAsia="DengXian"/>
                  <w:lang w:eastAsia="zh-CN"/>
                </w:rPr>
                <w:t>n28</w:t>
              </w:r>
            </w:ins>
          </w:p>
        </w:tc>
        <w:tc>
          <w:tcPr>
            <w:tcW w:w="2770" w:type="dxa"/>
            <w:tcBorders>
              <w:top w:val="single" w:sz="4" w:space="0" w:color="auto"/>
              <w:left w:val="single" w:sz="4" w:space="0" w:color="auto"/>
              <w:bottom w:val="single" w:sz="4" w:space="0" w:color="auto"/>
              <w:right w:val="single" w:sz="4" w:space="0" w:color="auto"/>
            </w:tcBorders>
            <w:vAlign w:val="center"/>
          </w:tcPr>
          <w:p w14:paraId="7AEECCBB" w14:textId="0FD952B7" w:rsidR="00276BFE" w:rsidRPr="00170508" w:rsidRDefault="00276BFE" w:rsidP="00276BFE">
            <w:pPr>
              <w:pStyle w:val="TAC"/>
              <w:rPr>
                <w:ins w:id="111" w:author="Reihaneh Malekafzaliardakani" w:date="2025-08-13T08:58:00Z" w16du:dateUtc="2025-08-13T06:58:00Z"/>
                <w:rFonts w:eastAsia="DengXian" w:cs="Arial"/>
                <w:color w:val="000000"/>
                <w:szCs w:val="18"/>
              </w:rPr>
            </w:pPr>
            <w:ins w:id="112" w:author="Reihaneh Malekafzaliardakani" w:date="2025-08-13T09:04:00Z" w16du:dateUtc="2025-08-13T07:04:00Z">
              <w:r w:rsidRPr="00170508">
                <w:rPr>
                  <w:rFonts w:eastAsia="DengXian"/>
                  <w:lang w:val="en-US" w:eastAsia="zh-CN" w:bidi="ar"/>
                </w:rPr>
                <w:t>See n28 channel bandwidths in Table 5.3.5-1</w:t>
              </w:r>
            </w:ins>
          </w:p>
        </w:tc>
        <w:tc>
          <w:tcPr>
            <w:tcW w:w="2672" w:type="dxa"/>
            <w:tcBorders>
              <w:top w:val="nil"/>
              <w:left w:val="single" w:sz="4" w:space="0" w:color="auto"/>
              <w:bottom w:val="single" w:sz="4" w:space="0" w:color="auto"/>
              <w:right w:val="single" w:sz="4" w:space="0" w:color="auto"/>
            </w:tcBorders>
            <w:shd w:val="clear" w:color="auto" w:fill="auto"/>
            <w:vAlign w:val="center"/>
          </w:tcPr>
          <w:p w14:paraId="36311759" w14:textId="77777777" w:rsidR="00276BFE" w:rsidRPr="008F2812" w:rsidRDefault="00276BFE" w:rsidP="00276BFE">
            <w:pPr>
              <w:spacing w:after="0"/>
              <w:jc w:val="center"/>
              <w:rPr>
                <w:ins w:id="113" w:author="Reihaneh Malekafzaliardakani" w:date="2025-08-13T08:58:00Z" w16du:dateUtc="2025-08-13T06:58:00Z"/>
                <w:rFonts w:asciiTheme="minorBidi" w:hAnsiTheme="minorBidi" w:cstheme="minorBidi"/>
                <w:sz w:val="18"/>
                <w:szCs w:val="18"/>
                <w:lang w:val="en-US" w:eastAsia="zh-CN"/>
              </w:rPr>
            </w:pPr>
          </w:p>
        </w:tc>
      </w:tr>
      <w:tr w:rsidR="00575875" w14:paraId="15E9005C" w14:textId="77777777" w:rsidTr="00F817F8">
        <w:trPr>
          <w:trHeight w:val="572"/>
          <w:jc w:val="center"/>
          <w:ins w:id="114" w:author="Reihaneh Malekafzaliardakani" w:date="2025-08-12T13:41:00Z"/>
        </w:trPr>
        <w:tc>
          <w:tcPr>
            <w:tcW w:w="0" w:type="auto"/>
            <w:gridSpan w:val="5"/>
            <w:tcBorders>
              <w:left w:val="single" w:sz="4" w:space="0" w:color="auto"/>
              <w:right w:val="single" w:sz="4" w:space="0" w:color="auto"/>
            </w:tcBorders>
            <w:vAlign w:val="center"/>
          </w:tcPr>
          <w:p w14:paraId="2CBAC9D7" w14:textId="77777777" w:rsidR="004B087A" w:rsidRPr="001141C9" w:rsidRDefault="004B087A" w:rsidP="004B087A">
            <w:pPr>
              <w:pStyle w:val="TAN"/>
              <w:keepNext w:val="0"/>
              <w:keepLines w:val="0"/>
              <w:rPr>
                <w:ins w:id="115" w:author="Reihaneh Malekafzaliardakani" w:date="2025-08-12T17:53:00Z" w16du:dateUtc="2025-08-12T15:53:00Z"/>
                <w:rFonts w:eastAsiaTheme="minorEastAsia"/>
                <w:lang w:eastAsia="zh-CN"/>
              </w:rPr>
            </w:pPr>
            <w:ins w:id="116" w:author="Reihaneh Malekafzaliardakani" w:date="2025-08-12T17:53:00Z" w16du:dateUtc="2025-08-12T15:53:00Z">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ins>
          </w:p>
          <w:p w14:paraId="54853903" w14:textId="77777777" w:rsidR="00575875" w:rsidRDefault="00575875" w:rsidP="00F817F8">
            <w:pPr>
              <w:pStyle w:val="TAN"/>
              <w:overflowPunct w:val="0"/>
              <w:autoSpaceDE w:val="0"/>
              <w:autoSpaceDN w:val="0"/>
              <w:adjustRightInd w:val="0"/>
              <w:rPr>
                <w:ins w:id="117" w:author="Reihaneh Malekafzaliardakani" w:date="2025-08-12T13:41:00Z" w16du:dateUtc="2025-08-12T11:41:00Z"/>
                <w:sz w:val="16"/>
                <w:lang w:eastAsia="zh-CN"/>
              </w:rPr>
            </w:pPr>
          </w:p>
        </w:tc>
      </w:tr>
    </w:tbl>
    <w:p w14:paraId="26BF7BDA" w14:textId="77777777" w:rsidR="00575875" w:rsidRDefault="00575875" w:rsidP="00575875">
      <w:pPr>
        <w:rPr>
          <w:ins w:id="118" w:author="Reihaneh Malekafzaliardakani" w:date="2025-08-12T13:41:00Z" w16du:dateUtc="2025-08-12T11:41:00Z"/>
          <w:lang w:eastAsia="zh-CN"/>
        </w:rPr>
      </w:pPr>
    </w:p>
    <w:p w14:paraId="13F25F98" w14:textId="2866D22C" w:rsidR="00575875" w:rsidRDefault="006D24A7" w:rsidP="00575875">
      <w:pPr>
        <w:pStyle w:val="Heading3"/>
        <w:rPr>
          <w:ins w:id="119" w:author="Reihaneh Malekafzaliardakani" w:date="2025-08-12T13:41:00Z" w16du:dateUtc="2025-08-12T11:41:00Z"/>
          <w:lang w:eastAsia="zh-CN"/>
        </w:rPr>
      </w:pPr>
      <w:bookmarkStart w:id="120" w:name="_Toc8878"/>
      <w:bookmarkStart w:id="121" w:name="_Toc30018"/>
      <w:bookmarkStart w:id="122" w:name="_Toc21837"/>
      <w:bookmarkStart w:id="123" w:name="_Toc31972"/>
      <w:bookmarkStart w:id="124" w:name="_Toc196213854"/>
      <w:ins w:id="125" w:author="Reihaneh Malekafzaliardakani" w:date="2025-08-12T23:31:00Z" w16du:dateUtc="2025-08-12T21:31:00Z">
        <w:r>
          <w:t>6</w:t>
        </w:r>
      </w:ins>
      <w:ins w:id="126" w:author="Reihaneh Malekafzaliardakani" w:date="2025-08-12T13:41:00Z" w16du:dateUtc="2025-08-12T11:41:00Z">
        <w:r w:rsidR="00575875">
          <w:rPr>
            <w:rFonts w:hint="eastAsia"/>
            <w:lang w:eastAsia="zh-CN"/>
          </w:rPr>
          <w:t>.</w:t>
        </w:r>
      </w:ins>
      <w:ins w:id="127" w:author="Reihaneh Malekafzaliardakani" w:date="2025-08-12T15:16:00Z" w16du:dateUtc="2025-08-12T13:16:00Z">
        <w:r w:rsidR="000D1C31">
          <w:rPr>
            <w:lang w:eastAsia="zh-CN"/>
          </w:rPr>
          <w:t>X</w:t>
        </w:r>
      </w:ins>
      <w:ins w:id="128" w:author="Reihaneh Malekafzaliardakani" w:date="2025-08-12T13:41:00Z" w16du:dateUtc="2025-08-12T11:41:00Z">
        <w:r w:rsidR="00575875">
          <w:t>.</w:t>
        </w:r>
        <w:r w:rsidR="00575875">
          <w:rPr>
            <w:rFonts w:hint="eastAsia"/>
            <w:lang w:val="en-US" w:eastAsia="zh-CN"/>
          </w:rPr>
          <w:t>2</w:t>
        </w:r>
        <w:r w:rsidR="00575875">
          <w:rPr>
            <w:rFonts w:ascii="Courier New" w:hAnsi="Courier New"/>
            <w:sz w:val="22"/>
            <w:szCs w:val="22"/>
            <w:lang w:eastAsia="sv-SE"/>
          </w:rPr>
          <w:tab/>
        </w:r>
        <w:r w:rsidR="00575875">
          <w:rPr>
            <w:lang w:eastAsia="ja-JP"/>
          </w:rPr>
          <w:t>R</w:t>
        </w:r>
        <w:proofErr w:type="spellStart"/>
        <w:r w:rsidR="00575875">
          <w:rPr>
            <w:rFonts w:eastAsia="SimSun" w:hint="eastAsia"/>
            <w:lang w:val="en-US" w:eastAsia="zh-CN"/>
          </w:rPr>
          <w:t>eference</w:t>
        </w:r>
        <w:proofErr w:type="spellEnd"/>
        <w:r w:rsidR="00575875">
          <w:rPr>
            <w:rFonts w:eastAsia="SimSun" w:hint="eastAsia"/>
            <w:lang w:val="en-US" w:eastAsia="zh-CN"/>
          </w:rPr>
          <w:t xml:space="preserve"> sensitivity</w:t>
        </w:r>
        <w:r w:rsidR="00575875">
          <w:rPr>
            <w:lang w:eastAsia="ja-JP"/>
          </w:rPr>
          <w:t xml:space="preserve"> requirements</w:t>
        </w:r>
        <w:bookmarkEnd w:id="120"/>
        <w:bookmarkEnd w:id="121"/>
        <w:bookmarkEnd w:id="122"/>
        <w:bookmarkEnd w:id="123"/>
        <w:bookmarkEnd w:id="124"/>
      </w:ins>
    </w:p>
    <w:p w14:paraId="5431E0E3" w14:textId="21DDB1FF" w:rsidR="003B4293" w:rsidRDefault="003929B1" w:rsidP="0010436B">
      <w:pPr>
        <w:rPr>
          <w:ins w:id="129" w:author="Reihaneh Malekafzaliardakani" w:date="2025-08-12T23:40:00Z" w16du:dateUtc="2025-08-12T21:40:00Z"/>
          <w:lang w:eastAsia="zh-CN"/>
        </w:rPr>
      </w:pPr>
      <w:ins w:id="130" w:author="Reihaneh Malekafzaliardakani" w:date="2025-08-12T23:22:00Z" w16du:dateUtc="2025-08-12T21:22:00Z">
        <w:r>
          <w:rPr>
            <w:lang w:eastAsia="zh-CN"/>
          </w:rPr>
          <w:t>The coexiste</w:t>
        </w:r>
        <w:r w:rsidR="00791611">
          <w:rPr>
            <w:lang w:eastAsia="zh-CN"/>
          </w:rPr>
          <w:t xml:space="preserve">nce analysis </w:t>
        </w:r>
      </w:ins>
      <w:ins w:id="131" w:author="Reihaneh Malekafzaliardakani" w:date="2025-08-12T23:23:00Z" w16du:dateUtc="2025-08-12T21:23:00Z">
        <w:r w:rsidR="00791611">
          <w:rPr>
            <w:lang w:eastAsia="zh-CN"/>
          </w:rPr>
          <w:t>f</w:t>
        </w:r>
      </w:ins>
      <w:ins w:id="132" w:author="Reihaneh Malekafzaliardakani" w:date="2025-08-12T13:41:00Z" w16du:dateUtc="2025-08-12T11:41:00Z">
        <w:r w:rsidR="00575875">
          <w:rPr>
            <w:lang w:eastAsia="zh-CN"/>
          </w:rPr>
          <w:t xml:space="preserve">or PC3 DL </w:t>
        </w:r>
      </w:ins>
      <w:ins w:id="133" w:author="Reihaneh Malekafzaliardakani" w:date="2025-08-12T23:23:00Z" w16du:dateUtc="2025-08-12T21:23:00Z">
        <w:r w:rsidR="00791611" w:rsidRPr="00791611">
          <w:rPr>
            <w:lang w:eastAsia="zh-CN"/>
          </w:rPr>
          <w:t>CA_n1A-n</w:t>
        </w:r>
      </w:ins>
      <w:ins w:id="134" w:author="Reihaneh Malekafzaliardakani" w:date="2025-08-13T09:05:00Z" w16du:dateUtc="2025-08-13T07:05:00Z">
        <w:r w:rsidR="004565DF">
          <w:rPr>
            <w:lang w:eastAsia="zh-CN"/>
          </w:rPr>
          <w:t>7</w:t>
        </w:r>
      </w:ins>
      <w:ins w:id="135" w:author="Reihaneh Malekafzaliardakani" w:date="2025-08-12T23:23:00Z" w16du:dateUtc="2025-08-12T21:23:00Z">
        <w:r w:rsidR="00791611" w:rsidRPr="00791611">
          <w:rPr>
            <w:lang w:eastAsia="zh-CN"/>
          </w:rPr>
          <w:t>A-n2</w:t>
        </w:r>
      </w:ins>
      <w:ins w:id="136" w:author="Reihaneh Malekafzaliardakani" w:date="2025-08-12T23:36:00Z" w16du:dateUtc="2025-08-12T21:36:00Z">
        <w:r w:rsidR="009A1BE0">
          <w:rPr>
            <w:lang w:eastAsia="zh-CN"/>
          </w:rPr>
          <w:t>8</w:t>
        </w:r>
      </w:ins>
      <w:ins w:id="137" w:author="Reihaneh Malekafzaliardakani" w:date="2025-08-12T23:23:00Z" w16du:dateUtc="2025-08-12T21:23:00Z">
        <w:r w:rsidR="00791611" w:rsidRPr="00791611">
          <w:rPr>
            <w:lang w:eastAsia="zh-CN"/>
          </w:rPr>
          <w:t xml:space="preserve">A </w:t>
        </w:r>
      </w:ins>
      <w:ins w:id="138" w:author="Reihaneh Malekafzaliardakani" w:date="2025-08-12T13:41:00Z" w16du:dateUtc="2025-08-12T11:41:00Z">
        <w:r w:rsidR="00575875">
          <w:rPr>
            <w:lang w:eastAsia="zh-CN"/>
          </w:rPr>
          <w:t xml:space="preserve">with </w:t>
        </w:r>
      </w:ins>
      <w:ins w:id="139" w:author="Reihaneh Malekafzaliardakani" w:date="2025-08-12T23:26:00Z" w16du:dateUtc="2025-08-12T21:26:00Z">
        <w:r w:rsidR="00DE7C2F">
          <w:rPr>
            <w:lang w:eastAsia="zh-CN"/>
          </w:rPr>
          <w:t>2B</w:t>
        </w:r>
      </w:ins>
      <w:ins w:id="140" w:author="Reihaneh Malekafzaliardakani" w:date="2025-08-12T13:41:00Z" w16du:dateUtc="2025-08-12T11:41:00Z">
        <w:r w:rsidR="00575875">
          <w:rPr>
            <w:lang w:eastAsia="zh-CN"/>
          </w:rPr>
          <w:t>UL</w:t>
        </w:r>
      </w:ins>
      <w:ins w:id="141" w:author="Reihaneh Malekafzaliardakani" w:date="2025-08-12T23:36:00Z" w16du:dateUtc="2025-08-12T21:36:00Z">
        <w:r w:rsidR="0069210B">
          <w:rPr>
            <w:lang w:eastAsia="zh-CN"/>
          </w:rPr>
          <w:t xml:space="preserve"> are</w:t>
        </w:r>
      </w:ins>
      <w:ins w:id="142" w:author="Reihaneh Malekafzaliardakani" w:date="2025-08-12T13:41:00Z" w16du:dateUtc="2025-08-12T11:41:00Z">
        <w:r w:rsidR="00575875">
          <w:rPr>
            <w:lang w:eastAsia="zh-CN"/>
          </w:rPr>
          <w:t xml:space="preserve"> </w:t>
        </w:r>
      </w:ins>
      <w:ins w:id="143" w:author="Reihaneh Malekafzaliardakani" w:date="2025-08-12T23:43:00Z" w16du:dateUtc="2025-08-12T21:43:00Z">
        <w:r w:rsidR="00CB2575">
          <w:rPr>
            <w:lang w:eastAsia="zh-CN"/>
          </w:rPr>
          <w:t>shown in</w:t>
        </w:r>
        <w:r w:rsidR="000D3758">
          <w:rPr>
            <w:lang w:eastAsia="zh-CN"/>
          </w:rPr>
          <w:t xml:space="preserve"> table 6.x.2-1.</w:t>
        </w:r>
      </w:ins>
      <w:ins w:id="144" w:author="Reihaneh Malekafzaliardakani" w:date="2025-08-12T23:45:00Z" w16du:dateUtc="2025-08-12T21:45:00Z">
        <w:r w:rsidR="00760963">
          <w:rPr>
            <w:lang w:eastAsia="zh-CN"/>
          </w:rPr>
          <w:t xml:space="preserve"> </w:t>
        </w:r>
      </w:ins>
    </w:p>
    <w:p w14:paraId="188D5862" w14:textId="77777777" w:rsidR="003B4293" w:rsidRDefault="003B4293" w:rsidP="003B4293">
      <w:pPr>
        <w:pStyle w:val="TH"/>
        <w:keepNext w:val="0"/>
        <w:keepLines w:val="0"/>
        <w:rPr>
          <w:ins w:id="145" w:author="Reihaneh Malekafzaliardakani" w:date="2025-08-12T23:40:00Z" w16du:dateUtc="2025-08-12T21:40:00Z"/>
          <w:lang w:eastAsia="zh-CN"/>
        </w:rPr>
      </w:pPr>
    </w:p>
    <w:p w14:paraId="01847202" w14:textId="77777777" w:rsidR="003B4293" w:rsidRDefault="003B4293" w:rsidP="003B4293">
      <w:pPr>
        <w:pStyle w:val="TH"/>
        <w:keepNext w:val="0"/>
        <w:keepLines w:val="0"/>
        <w:rPr>
          <w:ins w:id="146" w:author="Reihaneh Malekafzaliardakani" w:date="2025-08-12T23:40:00Z" w16du:dateUtc="2025-08-12T21:40:00Z"/>
          <w:lang w:eastAsia="zh-CN"/>
        </w:rPr>
      </w:pPr>
    </w:p>
    <w:p w14:paraId="5116785D" w14:textId="61EBDC54" w:rsidR="003B4293" w:rsidRPr="00F9519C" w:rsidRDefault="003B4293" w:rsidP="003B4293">
      <w:pPr>
        <w:pStyle w:val="TH"/>
        <w:keepNext w:val="0"/>
        <w:keepLines w:val="0"/>
        <w:rPr>
          <w:ins w:id="147" w:author="Reihaneh Malekafzaliardakani" w:date="2025-08-12T23:40:00Z" w16du:dateUtc="2025-08-12T21:40:00Z"/>
          <w:lang w:eastAsia="zh-CN"/>
        </w:rPr>
      </w:pPr>
      <w:ins w:id="148" w:author="Reihaneh Malekafzaliardakani" w:date="2025-08-12T23:40:00Z" w16du:dateUtc="2025-08-12T21:40:00Z">
        <w:r w:rsidRPr="00F9519C">
          <w:rPr>
            <w:lang w:eastAsia="zh-CN"/>
          </w:rPr>
          <w:lastRenderedPageBreak/>
          <w:t xml:space="preserve">Table </w:t>
        </w:r>
      </w:ins>
      <w:ins w:id="149" w:author="Reihaneh Malekafzaliardakani" w:date="2025-08-12T23:41:00Z" w16du:dateUtc="2025-08-12T21:41:00Z">
        <w:r>
          <w:rPr>
            <w:lang w:eastAsia="zh-CN"/>
          </w:rPr>
          <w:t>6</w:t>
        </w:r>
      </w:ins>
      <w:ins w:id="150" w:author="Reihaneh Malekafzaliardakani" w:date="2025-08-12T23:40:00Z" w16du:dateUtc="2025-08-12T21:40:00Z">
        <w:r w:rsidRPr="00F9519C">
          <w:rPr>
            <w:lang w:eastAsia="zh-CN"/>
          </w:rPr>
          <w:t>.</w:t>
        </w:r>
        <w:r>
          <w:rPr>
            <w:lang w:eastAsia="zh-CN"/>
          </w:rPr>
          <w:t>X</w:t>
        </w:r>
        <w:r w:rsidRPr="00F9519C">
          <w:rPr>
            <w:lang w:eastAsia="zh-CN"/>
          </w:rPr>
          <w:t>.</w:t>
        </w:r>
        <w:r>
          <w:rPr>
            <w:lang w:eastAsia="zh-CN"/>
          </w:rPr>
          <w:t>2</w:t>
        </w:r>
        <w:r w:rsidRPr="00F9519C">
          <w:rPr>
            <w:lang w:eastAsia="zh-CN"/>
          </w:rPr>
          <w:t>-1: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ins>
    </w:p>
    <w:p w14:paraId="6614661E" w14:textId="77777777" w:rsidR="003B4293" w:rsidRPr="00065C3D" w:rsidRDefault="003B4293" w:rsidP="003B4293">
      <w:pPr>
        <w:rPr>
          <w:ins w:id="151" w:author="Reihaneh Malekafzaliardakani" w:date="2025-08-12T23:40:00Z" w16du:dateUtc="2025-08-12T21:40:00Z"/>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3B4293" w:rsidRPr="00F9519C" w14:paraId="65B03929" w14:textId="77777777" w:rsidTr="00F817F8">
        <w:trPr>
          <w:tblHeader/>
          <w:jc w:val="center"/>
          <w:ins w:id="152" w:author="Reihaneh Malekafzaliardakani" w:date="2025-08-12T23:40:00Z"/>
        </w:trPr>
        <w:tc>
          <w:tcPr>
            <w:tcW w:w="8802" w:type="dxa"/>
            <w:gridSpan w:val="8"/>
            <w:tcBorders>
              <w:top w:val="single" w:sz="4" w:space="0" w:color="auto"/>
              <w:left w:val="single" w:sz="4" w:space="0" w:color="auto"/>
              <w:bottom w:val="single" w:sz="4" w:space="0" w:color="auto"/>
              <w:right w:val="single" w:sz="4" w:space="0" w:color="auto"/>
            </w:tcBorders>
          </w:tcPr>
          <w:p w14:paraId="379E8C81" w14:textId="77777777" w:rsidR="003B4293" w:rsidRPr="00F9519C" w:rsidRDefault="003B4293" w:rsidP="00F817F8">
            <w:pPr>
              <w:pStyle w:val="TAH"/>
              <w:keepNext w:val="0"/>
              <w:keepLines w:val="0"/>
              <w:rPr>
                <w:ins w:id="153" w:author="Reihaneh Malekafzaliardakani" w:date="2025-08-12T23:40:00Z" w16du:dateUtc="2025-08-12T21:40:00Z"/>
                <w:rFonts w:eastAsiaTheme="minorEastAsia"/>
              </w:rPr>
            </w:pPr>
            <w:ins w:id="154" w:author="Reihaneh Malekafzaliardakani" w:date="2025-08-12T23:40:00Z" w16du:dateUtc="2025-08-12T21:40:00Z">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5880F127" w14:textId="77777777" w:rsidR="003B4293" w:rsidRPr="00F9519C" w:rsidRDefault="003B4293" w:rsidP="00F817F8">
            <w:pPr>
              <w:pStyle w:val="TAH"/>
              <w:keepNext w:val="0"/>
              <w:keepLines w:val="0"/>
              <w:rPr>
                <w:ins w:id="155" w:author="Reihaneh Malekafzaliardakani" w:date="2025-08-12T23:40:00Z" w16du:dateUtc="2025-08-12T21:40:00Z"/>
                <w:rFonts w:eastAsiaTheme="minorEastAsia"/>
              </w:rPr>
            </w:pPr>
            <w:ins w:id="156" w:author="Reihaneh Malekafzaliardakani" w:date="2025-08-12T23:40:00Z" w16du:dateUtc="2025-08-12T21:40:00Z">
              <w:r w:rsidRPr="00F9519C">
                <w:rPr>
                  <w:rFonts w:eastAsiaTheme="minorEastAsia"/>
                </w:rPr>
                <w:t>Source of IMD</w:t>
              </w:r>
            </w:ins>
          </w:p>
        </w:tc>
      </w:tr>
      <w:tr w:rsidR="003B4293" w:rsidRPr="00F9519C" w14:paraId="4346EA2E" w14:textId="77777777" w:rsidTr="00F817F8">
        <w:trPr>
          <w:tblHeader/>
          <w:jc w:val="center"/>
          <w:ins w:id="157" w:author="Reihaneh Malekafzaliardakani" w:date="2025-08-12T23:40:00Z"/>
        </w:trPr>
        <w:tc>
          <w:tcPr>
            <w:tcW w:w="2007" w:type="dxa"/>
            <w:tcBorders>
              <w:top w:val="single" w:sz="4" w:space="0" w:color="auto"/>
              <w:left w:val="single" w:sz="4" w:space="0" w:color="auto"/>
              <w:bottom w:val="single" w:sz="4" w:space="0" w:color="auto"/>
              <w:right w:val="single" w:sz="4" w:space="0" w:color="auto"/>
            </w:tcBorders>
          </w:tcPr>
          <w:p w14:paraId="348DCB7D" w14:textId="77777777" w:rsidR="003B4293" w:rsidRPr="00F9519C" w:rsidRDefault="003B4293" w:rsidP="00F817F8">
            <w:pPr>
              <w:pStyle w:val="TAH"/>
              <w:keepNext w:val="0"/>
              <w:keepLines w:val="0"/>
              <w:rPr>
                <w:ins w:id="158" w:author="Reihaneh Malekafzaliardakani" w:date="2025-08-12T23:40:00Z" w16du:dateUtc="2025-08-12T21:40:00Z"/>
                <w:rFonts w:eastAsiaTheme="minorEastAsia"/>
              </w:rPr>
            </w:pPr>
            <w:ins w:id="159" w:author="Reihaneh Malekafzaliardakani" w:date="2025-08-12T23:40:00Z" w16du:dateUtc="2025-08-12T21:40:00Z">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3EC43BF9" w14:textId="77777777" w:rsidR="003B4293" w:rsidRPr="00F9519C" w:rsidRDefault="003B4293" w:rsidP="00F817F8">
            <w:pPr>
              <w:pStyle w:val="TAH"/>
              <w:keepNext w:val="0"/>
              <w:keepLines w:val="0"/>
              <w:rPr>
                <w:ins w:id="160" w:author="Reihaneh Malekafzaliardakani" w:date="2025-08-12T23:40:00Z" w16du:dateUtc="2025-08-12T21:40:00Z"/>
                <w:rFonts w:eastAsiaTheme="minorEastAsia"/>
              </w:rPr>
            </w:pPr>
            <w:ins w:id="161" w:author="Reihaneh Malekafzaliardakani" w:date="2025-08-12T23:40:00Z" w16du:dateUtc="2025-08-12T21:40:00Z">
              <w:r w:rsidRPr="00F9519C">
                <w:rPr>
                  <w:rFonts w:eastAsiaTheme="minorEastAsia"/>
                  <w:lang w:eastAsia="ja-JP"/>
                </w:rPr>
                <w:t>NR</w:t>
              </w:r>
              <w:r w:rsidRPr="00F951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093D96D4" w14:textId="77777777" w:rsidR="003B4293" w:rsidRPr="00F9519C" w:rsidRDefault="003B4293" w:rsidP="00F817F8">
            <w:pPr>
              <w:pStyle w:val="TAH"/>
              <w:keepNext w:val="0"/>
              <w:keepLines w:val="0"/>
              <w:rPr>
                <w:ins w:id="162" w:author="Reihaneh Malekafzaliardakani" w:date="2025-08-12T23:40:00Z" w16du:dateUtc="2025-08-12T21:40:00Z"/>
                <w:rFonts w:eastAsiaTheme="minorEastAsia"/>
              </w:rPr>
            </w:pPr>
            <w:ins w:id="163" w:author="Reihaneh Malekafzaliardakani" w:date="2025-08-12T23:40:00Z" w16du:dateUtc="2025-08-12T21:40:00Z">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1ACFEE8D" w14:textId="77777777" w:rsidR="003B4293" w:rsidRPr="00F9519C" w:rsidRDefault="003B4293" w:rsidP="00F817F8">
            <w:pPr>
              <w:pStyle w:val="TAH"/>
              <w:keepNext w:val="0"/>
              <w:keepLines w:val="0"/>
              <w:rPr>
                <w:ins w:id="164" w:author="Reihaneh Malekafzaliardakani" w:date="2025-08-12T23:40:00Z" w16du:dateUtc="2025-08-12T21:40:00Z"/>
                <w:rFonts w:eastAsiaTheme="minorEastAsia"/>
              </w:rPr>
            </w:pPr>
            <w:ins w:id="165" w:author="Reihaneh Malekafzaliardakani" w:date="2025-08-12T23:40:00Z" w16du:dateUtc="2025-08-12T21:40:00Z">
              <w:r w:rsidRPr="00F9519C">
                <w:rPr>
                  <w:rFonts w:eastAsiaTheme="minorEastAsia"/>
                </w:rPr>
                <w:t xml:space="preserve">UL/DL BW </w:t>
              </w:r>
              <w:r w:rsidRPr="00F951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35FF5F28" w14:textId="77777777" w:rsidR="003B4293" w:rsidRPr="00F9519C" w:rsidRDefault="003B4293" w:rsidP="00F817F8">
            <w:pPr>
              <w:pStyle w:val="TAH"/>
              <w:keepNext w:val="0"/>
              <w:keepLines w:val="0"/>
              <w:rPr>
                <w:ins w:id="166" w:author="Reihaneh Malekafzaliardakani" w:date="2025-08-12T23:40:00Z" w16du:dateUtc="2025-08-12T21:40:00Z"/>
                <w:rFonts w:eastAsiaTheme="minorEastAsia"/>
              </w:rPr>
            </w:pPr>
            <w:ins w:id="167" w:author="Reihaneh Malekafzaliardakani" w:date="2025-08-12T23:40:00Z" w16du:dateUtc="2025-08-12T21:40:00Z">
              <w:r w:rsidRPr="00F9519C">
                <w:t xml:space="preserve">UL </w:t>
              </w:r>
              <w:r w:rsidRPr="00F9519C">
                <w:br/>
              </w:r>
              <w:r w:rsidRPr="00F9519C">
                <w:rPr>
                  <w:rFonts w:eastAsiaTheme="minorEastAsia"/>
                </w:rPr>
                <w:t>L</w:t>
              </w:r>
              <w:r w:rsidRPr="00F9519C">
                <w:rPr>
                  <w:rFonts w:eastAsiaTheme="minorEastAsia"/>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20F24365" w14:textId="77777777" w:rsidR="003B4293" w:rsidRPr="00F9519C" w:rsidRDefault="003B4293" w:rsidP="00F817F8">
            <w:pPr>
              <w:pStyle w:val="TAH"/>
              <w:keepNext w:val="0"/>
              <w:keepLines w:val="0"/>
              <w:rPr>
                <w:ins w:id="168" w:author="Reihaneh Malekafzaliardakani" w:date="2025-08-12T23:40:00Z" w16du:dateUtc="2025-08-12T21:40:00Z"/>
                <w:rFonts w:eastAsiaTheme="minorEastAsia"/>
              </w:rPr>
            </w:pPr>
            <w:ins w:id="169" w:author="Reihaneh Malekafzaliardakani" w:date="2025-08-12T23:40:00Z" w16du:dateUtc="2025-08-12T21:40:00Z">
              <w:r w:rsidRPr="00F9519C">
                <w:rPr>
                  <w:rFonts w:eastAsiaTheme="minorEastAsia"/>
                </w:rPr>
                <w:t>DL F</w:t>
              </w:r>
              <w:r w:rsidRPr="00F9519C">
                <w:rPr>
                  <w:rFonts w:eastAsiaTheme="minorEastAsia"/>
                  <w:vertAlign w:val="subscript"/>
                </w:rPr>
                <w:t>c</w:t>
              </w:r>
              <w:r w:rsidRPr="00F951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9104692" w14:textId="77777777" w:rsidR="003B4293" w:rsidRPr="00F9519C" w:rsidRDefault="003B4293" w:rsidP="00F817F8">
            <w:pPr>
              <w:pStyle w:val="TAH"/>
              <w:keepNext w:val="0"/>
              <w:keepLines w:val="0"/>
              <w:rPr>
                <w:ins w:id="170" w:author="Reihaneh Malekafzaliardakani" w:date="2025-08-12T23:40:00Z" w16du:dateUtc="2025-08-12T21:40:00Z"/>
                <w:rFonts w:eastAsiaTheme="minorEastAsia"/>
              </w:rPr>
            </w:pPr>
            <w:ins w:id="171" w:author="Reihaneh Malekafzaliardakani" w:date="2025-08-12T23:40:00Z" w16du:dateUtc="2025-08-12T21:40:00Z">
              <w:r w:rsidRPr="00F9519C">
                <w:rPr>
                  <w:rFonts w:eastAsiaTheme="minorEastAsia"/>
                </w:rPr>
                <w:t xml:space="preserve">MSD </w:t>
              </w:r>
              <w:r w:rsidRPr="00F951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50701073" w14:textId="77777777" w:rsidR="003B4293" w:rsidRPr="00F9519C" w:rsidRDefault="003B4293" w:rsidP="00F817F8">
            <w:pPr>
              <w:pStyle w:val="TAH"/>
              <w:keepNext w:val="0"/>
              <w:keepLines w:val="0"/>
              <w:rPr>
                <w:ins w:id="172" w:author="Reihaneh Malekafzaliardakani" w:date="2025-08-12T23:40:00Z" w16du:dateUtc="2025-08-12T21:40:00Z"/>
                <w:rFonts w:eastAsiaTheme="minorEastAsia"/>
              </w:rPr>
            </w:pPr>
            <w:ins w:id="173" w:author="Reihaneh Malekafzaliardakani" w:date="2025-08-12T23:40:00Z" w16du:dateUtc="2025-08-12T21:40:00Z">
              <w:r w:rsidRPr="00F951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7633FB91" w14:textId="77777777" w:rsidR="003B4293" w:rsidRPr="00F9519C" w:rsidRDefault="003B4293" w:rsidP="00F817F8">
            <w:pPr>
              <w:pStyle w:val="TAH"/>
              <w:keepNext w:val="0"/>
              <w:keepLines w:val="0"/>
              <w:rPr>
                <w:ins w:id="174" w:author="Reihaneh Malekafzaliardakani" w:date="2025-08-12T23:40:00Z" w16du:dateUtc="2025-08-12T21:40:00Z"/>
                <w:rFonts w:eastAsiaTheme="minorEastAsia"/>
              </w:rPr>
            </w:pPr>
          </w:p>
        </w:tc>
      </w:tr>
      <w:tr w:rsidR="001A652E" w:rsidRPr="00F9519C" w14:paraId="627497CC" w14:textId="77777777" w:rsidTr="001A652E">
        <w:trPr>
          <w:jc w:val="center"/>
          <w:ins w:id="175" w:author="Reihaneh Malekafzaliardakani" w:date="2025-08-12T23:40:00Z"/>
        </w:trPr>
        <w:tc>
          <w:tcPr>
            <w:tcW w:w="2007" w:type="dxa"/>
            <w:tcBorders>
              <w:top w:val="nil"/>
              <w:left w:val="single" w:sz="4" w:space="0" w:color="auto"/>
              <w:bottom w:val="nil"/>
              <w:right w:val="single" w:sz="4" w:space="0" w:color="auto"/>
            </w:tcBorders>
            <w:shd w:val="clear" w:color="auto" w:fill="auto"/>
            <w:vAlign w:val="center"/>
          </w:tcPr>
          <w:p w14:paraId="3845D523" w14:textId="1E64FF80" w:rsidR="001A652E" w:rsidRPr="00F9519C" w:rsidRDefault="009127F0" w:rsidP="001A652E">
            <w:pPr>
              <w:pStyle w:val="TAC"/>
              <w:keepNext w:val="0"/>
              <w:keepLines w:val="0"/>
              <w:rPr>
                <w:ins w:id="176" w:author="Reihaneh Malekafzaliardakani" w:date="2025-08-12T23:40:00Z" w16du:dateUtc="2025-08-12T21:40:00Z"/>
                <w:rFonts w:eastAsiaTheme="minorEastAsia"/>
                <w:lang w:eastAsia="zh-CN"/>
              </w:rPr>
            </w:pPr>
            <w:ins w:id="177" w:author="Reihaneh Malekafzaliardakani" w:date="2025-08-15T08:32:00Z" w16du:dateUtc="2025-08-15T06:32:00Z">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2</w:t>
              </w:r>
              <w:r w:rsidRPr="00F9519C">
                <w:rPr>
                  <w:rFonts w:eastAsiaTheme="minorEastAsia" w:hint="eastAsia"/>
                  <w:lang w:eastAsia="zh-CN"/>
                </w:rPr>
                <w:t>8</w:t>
              </w:r>
            </w:ins>
          </w:p>
        </w:tc>
        <w:tc>
          <w:tcPr>
            <w:tcW w:w="923" w:type="dxa"/>
            <w:tcBorders>
              <w:top w:val="single" w:sz="4" w:space="0" w:color="auto"/>
              <w:left w:val="single" w:sz="4" w:space="0" w:color="auto"/>
              <w:bottom w:val="single" w:sz="4" w:space="0" w:color="auto"/>
              <w:right w:val="single" w:sz="4" w:space="0" w:color="auto"/>
            </w:tcBorders>
            <w:vAlign w:val="center"/>
          </w:tcPr>
          <w:p w14:paraId="6A0E6207" w14:textId="193A73A4" w:rsidR="001A652E" w:rsidRPr="00F9519C" w:rsidRDefault="001A652E" w:rsidP="001A652E">
            <w:pPr>
              <w:pStyle w:val="TAC"/>
              <w:keepNext w:val="0"/>
              <w:keepLines w:val="0"/>
              <w:rPr>
                <w:ins w:id="178" w:author="Reihaneh Malekafzaliardakani" w:date="2025-08-12T23:40:00Z" w16du:dateUtc="2025-08-12T21:40:00Z"/>
                <w:rFonts w:eastAsiaTheme="minorEastAsia"/>
                <w:lang w:eastAsia="zh-CN"/>
              </w:rPr>
            </w:pPr>
            <w:ins w:id="179" w:author="Reihaneh Malekafzaliardakani" w:date="2025-08-13T09:06:00Z" w16du:dateUtc="2025-08-13T07:06:00Z">
              <w:r w:rsidRPr="00F9519C">
                <w:rPr>
                  <w:rFonts w:eastAsiaTheme="minorEastAsia"/>
                  <w:lang w:eastAsia="ko-KR"/>
                </w:rPr>
                <w:t>n1</w:t>
              </w:r>
            </w:ins>
          </w:p>
        </w:tc>
        <w:tc>
          <w:tcPr>
            <w:tcW w:w="975" w:type="dxa"/>
            <w:tcBorders>
              <w:top w:val="single" w:sz="4" w:space="0" w:color="auto"/>
              <w:left w:val="single" w:sz="4" w:space="0" w:color="auto"/>
              <w:bottom w:val="single" w:sz="4" w:space="0" w:color="auto"/>
              <w:right w:val="single" w:sz="4" w:space="0" w:color="auto"/>
            </w:tcBorders>
            <w:vAlign w:val="center"/>
          </w:tcPr>
          <w:p w14:paraId="44D38DDE" w14:textId="43117F35" w:rsidR="001A652E" w:rsidRPr="00F9519C" w:rsidRDefault="001A652E" w:rsidP="001A652E">
            <w:pPr>
              <w:pStyle w:val="TAC"/>
              <w:keepNext w:val="0"/>
              <w:keepLines w:val="0"/>
              <w:rPr>
                <w:ins w:id="180" w:author="Reihaneh Malekafzaliardakani" w:date="2025-08-12T23:40:00Z" w16du:dateUtc="2025-08-12T21:40:00Z"/>
                <w:rFonts w:eastAsiaTheme="minorEastAsia"/>
                <w:lang w:eastAsia="zh-CN"/>
              </w:rPr>
            </w:pPr>
            <w:ins w:id="181" w:author="Reihaneh Malekafzaliardakani" w:date="2025-08-13T09:06:00Z" w16du:dateUtc="2025-08-13T07:06:00Z">
              <w:r w:rsidRPr="00F9519C">
                <w:rPr>
                  <w:rFonts w:eastAsiaTheme="minorEastAsia"/>
                </w:rPr>
                <w:t>1935</w:t>
              </w:r>
            </w:ins>
          </w:p>
        </w:tc>
        <w:tc>
          <w:tcPr>
            <w:tcW w:w="1012" w:type="dxa"/>
            <w:tcBorders>
              <w:top w:val="single" w:sz="4" w:space="0" w:color="auto"/>
              <w:left w:val="single" w:sz="4" w:space="0" w:color="auto"/>
              <w:bottom w:val="single" w:sz="4" w:space="0" w:color="auto"/>
              <w:right w:val="single" w:sz="4" w:space="0" w:color="auto"/>
            </w:tcBorders>
            <w:vAlign w:val="center"/>
          </w:tcPr>
          <w:p w14:paraId="02F66A00" w14:textId="5A8AF40C" w:rsidR="001A652E" w:rsidRPr="00F9519C" w:rsidRDefault="001A652E" w:rsidP="001A652E">
            <w:pPr>
              <w:pStyle w:val="TAC"/>
              <w:keepNext w:val="0"/>
              <w:keepLines w:val="0"/>
              <w:rPr>
                <w:ins w:id="182" w:author="Reihaneh Malekafzaliardakani" w:date="2025-08-12T23:40:00Z" w16du:dateUtc="2025-08-12T21:40:00Z"/>
                <w:rFonts w:eastAsiaTheme="minorEastAsia"/>
                <w:lang w:eastAsia="zh-CN"/>
              </w:rPr>
            </w:pPr>
            <w:ins w:id="183" w:author="Reihaneh Malekafzaliardakani" w:date="2025-08-13T09:06:00Z" w16du:dateUtc="2025-08-13T07:06:00Z">
              <w:r w:rsidRPr="00F9519C">
                <w:rPr>
                  <w:rFonts w:eastAsiaTheme="minorEastAsia"/>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424D2824" w14:textId="571A033F" w:rsidR="001A652E" w:rsidRPr="00F9519C" w:rsidRDefault="001A652E" w:rsidP="001A652E">
            <w:pPr>
              <w:pStyle w:val="TAC"/>
              <w:keepNext w:val="0"/>
              <w:keepLines w:val="0"/>
              <w:rPr>
                <w:ins w:id="184" w:author="Reihaneh Malekafzaliardakani" w:date="2025-08-12T23:40:00Z" w16du:dateUtc="2025-08-12T21:40:00Z"/>
                <w:rFonts w:eastAsiaTheme="minorEastAsia"/>
                <w:lang w:eastAsia="zh-CN"/>
              </w:rPr>
            </w:pPr>
            <w:ins w:id="185" w:author="Reihaneh Malekafzaliardakani" w:date="2025-08-13T09:06:00Z" w16du:dateUtc="2025-08-13T07:06:00Z">
              <w:r w:rsidRPr="00F9519C">
                <w:rPr>
                  <w:rFonts w:eastAsiaTheme="minorEastAsia"/>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2509B204" w14:textId="193F4772" w:rsidR="001A652E" w:rsidRPr="00F9519C" w:rsidRDefault="001A652E" w:rsidP="001A652E">
            <w:pPr>
              <w:pStyle w:val="TAC"/>
              <w:keepNext w:val="0"/>
              <w:keepLines w:val="0"/>
              <w:rPr>
                <w:ins w:id="186" w:author="Reihaneh Malekafzaliardakani" w:date="2025-08-12T23:40:00Z" w16du:dateUtc="2025-08-12T21:40:00Z"/>
                <w:rFonts w:eastAsiaTheme="minorEastAsia"/>
                <w:lang w:eastAsia="zh-CN"/>
              </w:rPr>
            </w:pPr>
            <w:ins w:id="187" w:author="Reihaneh Malekafzaliardakani" w:date="2025-08-13T09:06:00Z" w16du:dateUtc="2025-08-13T07:06:00Z">
              <w:r w:rsidRPr="00F9519C">
                <w:rPr>
                  <w:rFonts w:eastAsiaTheme="minorEastAsia"/>
                </w:rPr>
                <w:t>2125</w:t>
              </w:r>
            </w:ins>
          </w:p>
        </w:tc>
        <w:tc>
          <w:tcPr>
            <w:tcW w:w="797" w:type="dxa"/>
            <w:tcBorders>
              <w:top w:val="single" w:sz="4" w:space="0" w:color="auto"/>
              <w:left w:val="single" w:sz="4" w:space="0" w:color="auto"/>
              <w:bottom w:val="single" w:sz="4" w:space="0" w:color="auto"/>
              <w:right w:val="single" w:sz="4" w:space="0" w:color="auto"/>
            </w:tcBorders>
            <w:vAlign w:val="center"/>
          </w:tcPr>
          <w:p w14:paraId="7FFF1220" w14:textId="682B7110" w:rsidR="001A652E" w:rsidRPr="00F9519C" w:rsidRDefault="001A652E" w:rsidP="001A652E">
            <w:pPr>
              <w:pStyle w:val="TAC"/>
              <w:keepNext w:val="0"/>
              <w:keepLines w:val="0"/>
              <w:rPr>
                <w:ins w:id="188" w:author="Reihaneh Malekafzaliardakani" w:date="2025-08-12T23:40:00Z" w16du:dateUtc="2025-08-12T21:40:00Z"/>
                <w:rFonts w:eastAsiaTheme="minorEastAsia"/>
                <w:lang w:eastAsia="ja-JP"/>
              </w:rPr>
            </w:pPr>
            <w:ins w:id="189" w:author="Reihaneh Malekafzaliardakani" w:date="2025-08-13T09:06:00Z" w16du:dateUtc="2025-08-13T07:06:00Z">
              <w:r w:rsidRPr="00F9519C">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7674B2F" w14:textId="5F1C6E21" w:rsidR="001A652E" w:rsidRPr="00F9519C" w:rsidRDefault="001A652E" w:rsidP="001A652E">
            <w:pPr>
              <w:pStyle w:val="TAC"/>
              <w:keepNext w:val="0"/>
              <w:keepLines w:val="0"/>
              <w:rPr>
                <w:ins w:id="190" w:author="Reihaneh Malekafzaliardakani" w:date="2025-08-12T23:40:00Z" w16du:dateUtc="2025-08-12T21:40:00Z"/>
                <w:rFonts w:eastAsiaTheme="minorEastAsia"/>
                <w:lang w:eastAsia="zh-CN"/>
              </w:rPr>
            </w:pPr>
            <w:ins w:id="191" w:author="Reihaneh Malekafzaliardakani" w:date="2025-08-13T09:06:00Z" w16du:dateUtc="2025-08-13T07:06: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0BC4A20" w14:textId="56163C98" w:rsidR="001A652E" w:rsidRPr="00F9519C" w:rsidRDefault="001A652E" w:rsidP="001A652E">
            <w:pPr>
              <w:pStyle w:val="TAC"/>
              <w:keepNext w:val="0"/>
              <w:keepLines w:val="0"/>
              <w:rPr>
                <w:ins w:id="192" w:author="Reihaneh Malekafzaliardakani" w:date="2025-08-12T23:40:00Z" w16du:dateUtc="2025-08-12T21:40:00Z"/>
                <w:rFonts w:eastAsiaTheme="minorEastAsia"/>
                <w:lang w:eastAsia="ja-JP"/>
              </w:rPr>
            </w:pPr>
            <w:ins w:id="193" w:author="Reihaneh Malekafzaliardakani" w:date="2025-08-13T09:06:00Z" w16du:dateUtc="2025-08-13T07:06:00Z">
              <w:r w:rsidRPr="00F9519C">
                <w:rPr>
                  <w:rFonts w:eastAsiaTheme="minorEastAsia"/>
                </w:rPr>
                <w:t>N/A</w:t>
              </w:r>
            </w:ins>
          </w:p>
        </w:tc>
      </w:tr>
      <w:tr w:rsidR="001A652E" w:rsidRPr="00F9519C" w14:paraId="3D829779" w14:textId="77777777" w:rsidTr="001A652E">
        <w:trPr>
          <w:jc w:val="center"/>
          <w:ins w:id="194" w:author="Reihaneh Malekafzaliardakani" w:date="2025-08-12T23:40:00Z"/>
        </w:trPr>
        <w:tc>
          <w:tcPr>
            <w:tcW w:w="2007" w:type="dxa"/>
            <w:tcBorders>
              <w:top w:val="nil"/>
              <w:left w:val="single" w:sz="4" w:space="0" w:color="auto"/>
              <w:bottom w:val="nil"/>
              <w:right w:val="single" w:sz="4" w:space="0" w:color="auto"/>
            </w:tcBorders>
            <w:shd w:val="clear" w:color="auto" w:fill="auto"/>
            <w:vAlign w:val="center"/>
          </w:tcPr>
          <w:p w14:paraId="3836B5A6" w14:textId="77777777" w:rsidR="001A652E" w:rsidRPr="00F9519C" w:rsidRDefault="001A652E" w:rsidP="001A652E">
            <w:pPr>
              <w:pStyle w:val="TAC"/>
              <w:keepNext w:val="0"/>
              <w:keepLines w:val="0"/>
              <w:rPr>
                <w:ins w:id="195" w:author="Reihaneh Malekafzaliardakani" w:date="2025-08-12T23:40:00Z" w16du:dateUtc="2025-08-12T21:40: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E38530" w14:textId="07F51B1F" w:rsidR="001A652E" w:rsidRPr="00F9519C" w:rsidRDefault="001A652E" w:rsidP="001A652E">
            <w:pPr>
              <w:pStyle w:val="TAC"/>
              <w:keepNext w:val="0"/>
              <w:keepLines w:val="0"/>
              <w:rPr>
                <w:ins w:id="196" w:author="Reihaneh Malekafzaliardakani" w:date="2025-08-12T23:40:00Z" w16du:dateUtc="2025-08-12T21:40:00Z"/>
                <w:rFonts w:eastAsiaTheme="minorEastAsia"/>
                <w:lang w:eastAsia="zh-CN"/>
              </w:rPr>
            </w:pPr>
            <w:ins w:id="197" w:author="Reihaneh Malekafzaliardakani" w:date="2025-08-13T09:06:00Z" w16du:dateUtc="2025-08-13T07:06:00Z">
              <w:r w:rsidRPr="00F9519C">
                <w:rPr>
                  <w:rFonts w:eastAsiaTheme="minorEastAsia"/>
                  <w:lang w:eastAsia="ko-KR"/>
                </w:rPr>
                <w:t>n7</w:t>
              </w:r>
            </w:ins>
          </w:p>
        </w:tc>
        <w:tc>
          <w:tcPr>
            <w:tcW w:w="975" w:type="dxa"/>
            <w:tcBorders>
              <w:top w:val="single" w:sz="4" w:space="0" w:color="auto"/>
              <w:left w:val="single" w:sz="4" w:space="0" w:color="auto"/>
              <w:bottom w:val="single" w:sz="4" w:space="0" w:color="auto"/>
              <w:right w:val="single" w:sz="4" w:space="0" w:color="auto"/>
            </w:tcBorders>
            <w:vAlign w:val="center"/>
          </w:tcPr>
          <w:p w14:paraId="24793AC9" w14:textId="5FEF6C6A" w:rsidR="001A652E" w:rsidRPr="00F9519C" w:rsidRDefault="001A652E" w:rsidP="001A652E">
            <w:pPr>
              <w:pStyle w:val="TAC"/>
              <w:keepNext w:val="0"/>
              <w:keepLines w:val="0"/>
              <w:rPr>
                <w:ins w:id="198" w:author="Reihaneh Malekafzaliardakani" w:date="2025-08-12T23:40:00Z" w16du:dateUtc="2025-08-12T21:40:00Z"/>
                <w:rFonts w:eastAsiaTheme="minorEastAsia"/>
                <w:lang w:eastAsia="zh-CN"/>
              </w:rPr>
            </w:pPr>
            <w:ins w:id="199" w:author="Reihaneh Malekafzaliardakani" w:date="2025-08-13T09:06:00Z" w16du:dateUtc="2025-08-13T07:06:00Z">
              <w:r w:rsidRPr="00F9519C">
                <w:rPr>
                  <w:rFonts w:eastAsiaTheme="minorEastAsia"/>
                </w:rPr>
                <w:t>2510</w:t>
              </w:r>
            </w:ins>
          </w:p>
        </w:tc>
        <w:tc>
          <w:tcPr>
            <w:tcW w:w="1012" w:type="dxa"/>
            <w:tcBorders>
              <w:top w:val="single" w:sz="4" w:space="0" w:color="auto"/>
              <w:left w:val="single" w:sz="4" w:space="0" w:color="auto"/>
              <w:bottom w:val="single" w:sz="4" w:space="0" w:color="auto"/>
              <w:right w:val="single" w:sz="4" w:space="0" w:color="auto"/>
            </w:tcBorders>
            <w:vAlign w:val="center"/>
          </w:tcPr>
          <w:p w14:paraId="59D0FB46" w14:textId="62134109" w:rsidR="001A652E" w:rsidRPr="00F9519C" w:rsidRDefault="001A652E" w:rsidP="001A652E">
            <w:pPr>
              <w:pStyle w:val="TAC"/>
              <w:keepNext w:val="0"/>
              <w:keepLines w:val="0"/>
              <w:rPr>
                <w:ins w:id="200" w:author="Reihaneh Malekafzaliardakani" w:date="2025-08-12T23:40:00Z" w16du:dateUtc="2025-08-12T21:40:00Z"/>
                <w:rFonts w:eastAsiaTheme="minorEastAsia"/>
                <w:lang w:eastAsia="zh-CN"/>
              </w:rPr>
            </w:pPr>
            <w:ins w:id="201" w:author="Reihaneh Malekafzaliardakani" w:date="2025-08-13T09:06:00Z" w16du:dateUtc="2025-08-13T07:06:00Z">
              <w:r w:rsidRPr="00F9519C">
                <w:rPr>
                  <w:rFonts w:eastAsiaTheme="minorEastAsia"/>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4144867E" w14:textId="46CBDB75" w:rsidR="001A652E" w:rsidRPr="00F9519C" w:rsidRDefault="001A652E" w:rsidP="001A652E">
            <w:pPr>
              <w:pStyle w:val="TAC"/>
              <w:keepNext w:val="0"/>
              <w:keepLines w:val="0"/>
              <w:rPr>
                <w:ins w:id="202" w:author="Reihaneh Malekafzaliardakani" w:date="2025-08-12T23:40:00Z" w16du:dateUtc="2025-08-12T21:40:00Z"/>
                <w:rFonts w:eastAsiaTheme="minorEastAsia"/>
                <w:lang w:eastAsia="zh-CN"/>
              </w:rPr>
            </w:pPr>
            <w:ins w:id="203" w:author="Reihaneh Malekafzaliardakani" w:date="2025-08-13T09:06:00Z" w16du:dateUtc="2025-08-13T07:06:00Z">
              <w:r w:rsidRPr="00F9519C">
                <w:rPr>
                  <w:rFonts w:eastAsiaTheme="minorEastAsia"/>
                </w:rPr>
                <w:t>50</w:t>
              </w:r>
            </w:ins>
          </w:p>
        </w:tc>
        <w:tc>
          <w:tcPr>
            <w:tcW w:w="881" w:type="dxa"/>
            <w:tcBorders>
              <w:top w:val="single" w:sz="4" w:space="0" w:color="auto"/>
              <w:left w:val="single" w:sz="4" w:space="0" w:color="auto"/>
              <w:bottom w:val="single" w:sz="4" w:space="0" w:color="auto"/>
              <w:right w:val="single" w:sz="4" w:space="0" w:color="auto"/>
            </w:tcBorders>
            <w:vAlign w:val="center"/>
          </w:tcPr>
          <w:p w14:paraId="7CE87659" w14:textId="744DC48D" w:rsidR="001A652E" w:rsidRPr="00F9519C" w:rsidRDefault="001A652E" w:rsidP="001A652E">
            <w:pPr>
              <w:pStyle w:val="TAC"/>
              <w:keepNext w:val="0"/>
              <w:keepLines w:val="0"/>
              <w:rPr>
                <w:ins w:id="204" w:author="Reihaneh Malekafzaliardakani" w:date="2025-08-12T23:40:00Z" w16du:dateUtc="2025-08-12T21:40:00Z"/>
                <w:rFonts w:eastAsiaTheme="minorEastAsia"/>
                <w:lang w:eastAsia="zh-CN"/>
              </w:rPr>
            </w:pPr>
            <w:ins w:id="205" w:author="Reihaneh Malekafzaliardakani" w:date="2025-08-13T09:06:00Z" w16du:dateUtc="2025-08-13T07:06:00Z">
              <w:r w:rsidRPr="00F9519C">
                <w:rPr>
                  <w:rFonts w:eastAsiaTheme="minorEastAsia"/>
                </w:rPr>
                <w:t>2630</w:t>
              </w:r>
            </w:ins>
          </w:p>
        </w:tc>
        <w:tc>
          <w:tcPr>
            <w:tcW w:w="797" w:type="dxa"/>
            <w:tcBorders>
              <w:top w:val="single" w:sz="4" w:space="0" w:color="auto"/>
              <w:left w:val="single" w:sz="4" w:space="0" w:color="auto"/>
              <w:bottom w:val="single" w:sz="4" w:space="0" w:color="auto"/>
              <w:right w:val="single" w:sz="4" w:space="0" w:color="auto"/>
            </w:tcBorders>
            <w:vAlign w:val="center"/>
          </w:tcPr>
          <w:p w14:paraId="7D1127B8" w14:textId="7BED2235" w:rsidR="001A652E" w:rsidRPr="00F9519C" w:rsidRDefault="001A652E" w:rsidP="001A652E">
            <w:pPr>
              <w:pStyle w:val="TAC"/>
              <w:keepNext w:val="0"/>
              <w:keepLines w:val="0"/>
              <w:rPr>
                <w:ins w:id="206" w:author="Reihaneh Malekafzaliardakani" w:date="2025-08-12T23:40:00Z" w16du:dateUtc="2025-08-12T21:40:00Z"/>
                <w:rFonts w:eastAsiaTheme="minorEastAsia"/>
                <w:lang w:eastAsia="ja-JP"/>
              </w:rPr>
            </w:pPr>
            <w:ins w:id="207" w:author="Reihaneh Malekafzaliardakani" w:date="2025-08-13T09:06:00Z" w16du:dateUtc="2025-08-13T07:06:00Z">
              <w:r w:rsidRPr="00F9519C">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62DB38F" w14:textId="48CCD037" w:rsidR="001A652E" w:rsidRPr="00F9519C" w:rsidRDefault="001A652E" w:rsidP="001A652E">
            <w:pPr>
              <w:pStyle w:val="TAC"/>
              <w:keepNext w:val="0"/>
              <w:keepLines w:val="0"/>
              <w:rPr>
                <w:ins w:id="208" w:author="Reihaneh Malekafzaliardakani" w:date="2025-08-12T23:40:00Z" w16du:dateUtc="2025-08-12T21:40:00Z"/>
                <w:rFonts w:eastAsiaTheme="minorEastAsia"/>
                <w:lang w:eastAsia="zh-CN"/>
              </w:rPr>
            </w:pPr>
            <w:ins w:id="209" w:author="Reihaneh Malekafzaliardakani" w:date="2025-08-13T09:06:00Z" w16du:dateUtc="2025-08-13T07:06: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24E3636" w14:textId="23B87CC7" w:rsidR="001A652E" w:rsidRPr="00F9519C" w:rsidRDefault="001A652E" w:rsidP="001A652E">
            <w:pPr>
              <w:pStyle w:val="TAC"/>
              <w:keepNext w:val="0"/>
              <w:keepLines w:val="0"/>
              <w:rPr>
                <w:ins w:id="210" w:author="Reihaneh Malekafzaliardakani" w:date="2025-08-12T23:40:00Z" w16du:dateUtc="2025-08-12T21:40:00Z"/>
                <w:rFonts w:eastAsiaTheme="minorEastAsia"/>
                <w:lang w:eastAsia="ja-JP"/>
              </w:rPr>
            </w:pPr>
            <w:ins w:id="211" w:author="Reihaneh Malekafzaliardakani" w:date="2025-08-13T09:06:00Z" w16du:dateUtc="2025-08-13T07:06:00Z">
              <w:r w:rsidRPr="00F9519C">
                <w:rPr>
                  <w:rFonts w:eastAsiaTheme="minorEastAsia"/>
                </w:rPr>
                <w:t>N/A</w:t>
              </w:r>
            </w:ins>
          </w:p>
        </w:tc>
      </w:tr>
      <w:tr w:rsidR="001A652E" w:rsidRPr="00F9519C" w14:paraId="367EC41F" w14:textId="77777777" w:rsidTr="001A652E">
        <w:trPr>
          <w:jc w:val="center"/>
          <w:ins w:id="212" w:author="Reihaneh Malekafzaliardakani" w:date="2025-08-12T23:40:00Z"/>
        </w:trPr>
        <w:tc>
          <w:tcPr>
            <w:tcW w:w="2007" w:type="dxa"/>
            <w:tcBorders>
              <w:top w:val="nil"/>
              <w:left w:val="single" w:sz="4" w:space="0" w:color="auto"/>
              <w:bottom w:val="single" w:sz="4" w:space="0" w:color="auto"/>
              <w:right w:val="single" w:sz="4" w:space="0" w:color="auto"/>
            </w:tcBorders>
            <w:shd w:val="clear" w:color="auto" w:fill="auto"/>
            <w:vAlign w:val="center"/>
          </w:tcPr>
          <w:p w14:paraId="21259967" w14:textId="77777777" w:rsidR="001A652E" w:rsidRPr="00F9519C" w:rsidRDefault="001A652E" w:rsidP="001A652E">
            <w:pPr>
              <w:pStyle w:val="TAC"/>
              <w:keepNext w:val="0"/>
              <w:keepLines w:val="0"/>
              <w:rPr>
                <w:ins w:id="213" w:author="Reihaneh Malekafzaliardakani" w:date="2025-08-12T23:40:00Z" w16du:dateUtc="2025-08-12T21:40:00Z"/>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3A7AD0EC" w14:textId="11F0087E" w:rsidR="001A652E" w:rsidRPr="00F9519C" w:rsidRDefault="001A652E" w:rsidP="001A652E">
            <w:pPr>
              <w:pStyle w:val="TAC"/>
              <w:keepNext w:val="0"/>
              <w:keepLines w:val="0"/>
              <w:rPr>
                <w:ins w:id="214" w:author="Reihaneh Malekafzaliardakani" w:date="2025-08-12T23:40:00Z" w16du:dateUtc="2025-08-12T21:40:00Z"/>
                <w:rFonts w:eastAsiaTheme="minorEastAsia"/>
                <w:lang w:eastAsia="zh-CN"/>
              </w:rPr>
            </w:pPr>
            <w:ins w:id="215" w:author="Reihaneh Malekafzaliardakani" w:date="2025-08-13T09:06:00Z" w16du:dateUtc="2025-08-13T07:06:00Z">
              <w:r w:rsidRPr="00F9519C">
                <w:rPr>
                  <w:rFonts w:eastAsiaTheme="minorEastAsia"/>
                  <w:lang w:eastAsia="ko-KR"/>
                </w:rPr>
                <w:t>n28</w:t>
              </w:r>
            </w:ins>
          </w:p>
        </w:tc>
        <w:tc>
          <w:tcPr>
            <w:tcW w:w="975" w:type="dxa"/>
            <w:tcBorders>
              <w:top w:val="single" w:sz="4" w:space="0" w:color="auto"/>
              <w:left w:val="single" w:sz="4" w:space="0" w:color="auto"/>
              <w:right w:val="single" w:sz="4" w:space="0" w:color="auto"/>
            </w:tcBorders>
            <w:vAlign w:val="center"/>
          </w:tcPr>
          <w:p w14:paraId="14ADB2AC" w14:textId="6B1CBA20" w:rsidR="001A652E" w:rsidRPr="00F9519C" w:rsidRDefault="001A652E" w:rsidP="001A652E">
            <w:pPr>
              <w:pStyle w:val="TAC"/>
              <w:keepNext w:val="0"/>
              <w:keepLines w:val="0"/>
              <w:rPr>
                <w:ins w:id="216" w:author="Reihaneh Malekafzaliardakani" w:date="2025-08-12T23:40:00Z" w16du:dateUtc="2025-08-12T21:40:00Z"/>
                <w:rFonts w:eastAsiaTheme="minorEastAsia"/>
                <w:lang w:eastAsia="zh-CN"/>
              </w:rPr>
            </w:pPr>
            <w:ins w:id="217" w:author="Reihaneh Malekafzaliardakani" w:date="2025-08-13T09:06:00Z" w16du:dateUtc="2025-08-13T07:06:00Z">
              <w:r w:rsidRPr="00F9519C">
                <w:rPr>
                  <w:rFonts w:eastAsiaTheme="minorEastAsia"/>
                </w:rPr>
                <w:t>N/A</w:t>
              </w:r>
            </w:ins>
          </w:p>
        </w:tc>
        <w:tc>
          <w:tcPr>
            <w:tcW w:w="1012" w:type="dxa"/>
            <w:tcBorders>
              <w:top w:val="single" w:sz="4" w:space="0" w:color="auto"/>
              <w:left w:val="single" w:sz="4" w:space="0" w:color="auto"/>
              <w:right w:val="single" w:sz="4" w:space="0" w:color="auto"/>
            </w:tcBorders>
            <w:vAlign w:val="center"/>
          </w:tcPr>
          <w:p w14:paraId="66AC2827" w14:textId="252D533C" w:rsidR="001A652E" w:rsidRPr="00F9519C" w:rsidRDefault="001A652E" w:rsidP="001A652E">
            <w:pPr>
              <w:pStyle w:val="TAC"/>
              <w:keepNext w:val="0"/>
              <w:keepLines w:val="0"/>
              <w:rPr>
                <w:ins w:id="218" w:author="Reihaneh Malekafzaliardakani" w:date="2025-08-12T23:40:00Z" w16du:dateUtc="2025-08-12T21:40:00Z"/>
                <w:rFonts w:eastAsiaTheme="minorEastAsia"/>
                <w:lang w:eastAsia="zh-CN"/>
              </w:rPr>
            </w:pPr>
            <w:ins w:id="219" w:author="Reihaneh Malekafzaliardakani" w:date="2025-08-13T09:06:00Z" w16du:dateUtc="2025-08-13T07:06:00Z">
              <w:r w:rsidRPr="00F9519C">
                <w:rPr>
                  <w:rFonts w:eastAsiaTheme="minorEastAsia"/>
                </w:rPr>
                <w:t>10</w:t>
              </w:r>
            </w:ins>
          </w:p>
        </w:tc>
        <w:tc>
          <w:tcPr>
            <w:tcW w:w="1379" w:type="dxa"/>
            <w:tcBorders>
              <w:top w:val="single" w:sz="4" w:space="0" w:color="auto"/>
              <w:left w:val="single" w:sz="4" w:space="0" w:color="auto"/>
              <w:right w:val="single" w:sz="4" w:space="0" w:color="auto"/>
            </w:tcBorders>
            <w:vAlign w:val="center"/>
          </w:tcPr>
          <w:p w14:paraId="758D5ECB" w14:textId="436B69EE" w:rsidR="001A652E" w:rsidRPr="00F9519C" w:rsidRDefault="001A652E" w:rsidP="001A652E">
            <w:pPr>
              <w:pStyle w:val="TAC"/>
              <w:keepNext w:val="0"/>
              <w:keepLines w:val="0"/>
              <w:rPr>
                <w:ins w:id="220" w:author="Reihaneh Malekafzaliardakani" w:date="2025-08-12T23:40:00Z" w16du:dateUtc="2025-08-12T21:40:00Z"/>
                <w:rFonts w:eastAsiaTheme="minorEastAsia"/>
                <w:lang w:eastAsia="zh-CN"/>
              </w:rPr>
            </w:pPr>
            <w:ins w:id="221" w:author="Reihaneh Malekafzaliardakani" w:date="2025-08-13T09:06:00Z" w16du:dateUtc="2025-08-13T07:06:00Z">
              <w:r w:rsidRPr="00F9519C">
                <w:rPr>
                  <w:rFonts w:eastAsiaTheme="minorEastAsia"/>
                </w:rPr>
                <w:t>N/A</w:t>
              </w:r>
            </w:ins>
          </w:p>
        </w:tc>
        <w:tc>
          <w:tcPr>
            <w:tcW w:w="881" w:type="dxa"/>
            <w:tcBorders>
              <w:top w:val="single" w:sz="4" w:space="0" w:color="auto"/>
              <w:left w:val="single" w:sz="4" w:space="0" w:color="auto"/>
              <w:right w:val="single" w:sz="4" w:space="0" w:color="auto"/>
            </w:tcBorders>
            <w:vAlign w:val="center"/>
          </w:tcPr>
          <w:p w14:paraId="4B7A90E6" w14:textId="433054E0" w:rsidR="001A652E" w:rsidRPr="00F9519C" w:rsidRDefault="001A652E" w:rsidP="001A652E">
            <w:pPr>
              <w:pStyle w:val="TAC"/>
              <w:keepNext w:val="0"/>
              <w:keepLines w:val="0"/>
              <w:rPr>
                <w:ins w:id="222" w:author="Reihaneh Malekafzaliardakani" w:date="2025-08-12T23:40:00Z" w16du:dateUtc="2025-08-12T21:40:00Z"/>
                <w:rFonts w:eastAsiaTheme="minorEastAsia"/>
                <w:lang w:eastAsia="zh-CN"/>
              </w:rPr>
            </w:pPr>
            <w:ins w:id="223" w:author="Reihaneh Malekafzaliardakani" w:date="2025-08-13T09:06:00Z" w16du:dateUtc="2025-08-13T07:06:00Z">
              <w:r w:rsidRPr="00F9519C">
                <w:rPr>
                  <w:rFonts w:eastAsiaTheme="minorEastAsia"/>
                </w:rPr>
                <w:t>785</w:t>
              </w:r>
            </w:ins>
          </w:p>
        </w:tc>
        <w:tc>
          <w:tcPr>
            <w:tcW w:w="797" w:type="dxa"/>
            <w:tcBorders>
              <w:top w:val="single" w:sz="4" w:space="0" w:color="auto"/>
              <w:left w:val="single" w:sz="4" w:space="0" w:color="auto"/>
              <w:bottom w:val="single" w:sz="4" w:space="0" w:color="auto"/>
              <w:right w:val="single" w:sz="4" w:space="0" w:color="auto"/>
            </w:tcBorders>
            <w:vAlign w:val="center"/>
          </w:tcPr>
          <w:p w14:paraId="3815AAD6" w14:textId="7B03348D" w:rsidR="001A652E" w:rsidRPr="00F9519C" w:rsidRDefault="001A652E" w:rsidP="001A652E">
            <w:pPr>
              <w:pStyle w:val="TAC"/>
              <w:keepNext w:val="0"/>
              <w:keepLines w:val="0"/>
              <w:rPr>
                <w:ins w:id="224" w:author="Reihaneh Malekafzaliardakani" w:date="2025-08-12T23:40:00Z" w16du:dateUtc="2025-08-12T21:40:00Z"/>
                <w:rFonts w:eastAsiaTheme="minorEastAsia"/>
                <w:lang w:eastAsia="ja-JP"/>
              </w:rPr>
            </w:pPr>
            <w:ins w:id="225" w:author="Reihaneh Malekafzaliardakani" w:date="2025-08-13T09:06:00Z" w16du:dateUtc="2025-08-13T07:06:00Z">
              <w:r w:rsidRPr="00F9519C">
                <w:rPr>
                  <w:rFonts w:eastAsiaTheme="minorEastAsia" w:hint="eastAsia"/>
                </w:rPr>
                <w:t>4.5</w:t>
              </w:r>
            </w:ins>
          </w:p>
        </w:tc>
        <w:tc>
          <w:tcPr>
            <w:tcW w:w="828" w:type="dxa"/>
            <w:tcBorders>
              <w:top w:val="single" w:sz="4" w:space="0" w:color="auto"/>
              <w:left w:val="single" w:sz="4" w:space="0" w:color="auto"/>
              <w:right w:val="single" w:sz="4" w:space="0" w:color="auto"/>
            </w:tcBorders>
            <w:vAlign w:val="center"/>
          </w:tcPr>
          <w:p w14:paraId="3247A112" w14:textId="47EC05ED" w:rsidR="001A652E" w:rsidRPr="00F9519C" w:rsidRDefault="001A652E" w:rsidP="001A652E">
            <w:pPr>
              <w:pStyle w:val="TAC"/>
              <w:keepNext w:val="0"/>
              <w:keepLines w:val="0"/>
              <w:rPr>
                <w:ins w:id="226" w:author="Reihaneh Malekafzaliardakani" w:date="2025-08-12T23:40:00Z" w16du:dateUtc="2025-08-12T21:40:00Z"/>
                <w:rFonts w:eastAsiaTheme="minorEastAsia"/>
                <w:lang w:eastAsia="zh-CN"/>
              </w:rPr>
            </w:pPr>
            <w:ins w:id="227" w:author="Reihaneh Malekafzaliardakani" w:date="2025-08-13T09:06:00Z" w16du:dateUtc="2025-08-13T07:06:00Z">
              <w:r w:rsidRPr="00F9519C">
                <w:rPr>
                  <w:rFonts w:eastAsiaTheme="minorEastAsia"/>
                  <w:lang w:eastAsia="zh-CN"/>
                </w:rPr>
                <w:t>FDD</w:t>
              </w:r>
            </w:ins>
          </w:p>
        </w:tc>
        <w:tc>
          <w:tcPr>
            <w:tcW w:w="1057" w:type="dxa"/>
            <w:tcBorders>
              <w:top w:val="single" w:sz="4" w:space="0" w:color="auto"/>
              <w:left w:val="single" w:sz="4" w:space="0" w:color="auto"/>
              <w:right w:val="single" w:sz="4" w:space="0" w:color="auto"/>
            </w:tcBorders>
          </w:tcPr>
          <w:p w14:paraId="00FAF467" w14:textId="1C831F82" w:rsidR="001A652E" w:rsidRPr="00F9519C" w:rsidRDefault="001A652E" w:rsidP="001A652E">
            <w:pPr>
              <w:pStyle w:val="TAC"/>
              <w:keepNext w:val="0"/>
              <w:keepLines w:val="0"/>
              <w:rPr>
                <w:ins w:id="228" w:author="Reihaneh Malekafzaliardakani" w:date="2025-08-12T23:40:00Z" w16du:dateUtc="2025-08-12T21:40:00Z"/>
                <w:rFonts w:eastAsiaTheme="minorEastAsia"/>
                <w:lang w:eastAsia="ja-JP"/>
              </w:rPr>
            </w:pPr>
            <w:ins w:id="229" w:author="Reihaneh Malekafzaliardakani" w:date="2025-08-13T09:06:00Z" w16du:dateUtc="2025-08-13T07:06:00Z">
              <w:r w:rsidRPr="00F9519C">
                <w:rPr>
                  <w:rFonts w:eastAsiaTheme="minorEastAsia"/>
                  <w:lang w:eastAsia="zh-CN"/>
                </w:rPr>
                <w:t>IMD5</w:t>
              </w:r>
            </w:ins>
          </w:p>
        </w:tc>
      </w:tr>
    </w:tbl>
    <w:p w14:paraId="24542BE0" w14:textId="77777777" w:rsidR="003B4293" w:rsidRDefault="003B4293" w:rsidP="003B4293">
      <w:pPr>
        <w:pStyle w:val="TH"/>
        <w:keepNext w:val="0"/>
        <w:keepLines w:val="0"/>
        <w:rPr>
          <w:ins w:id="230" w:author="Reihaneh Malekafzaliardakani" w:date="2025-08-12T23:40:00Z" w16du:dateUtc="2025-08-12T21:40:00Z"/>
          <w:lang w:eastAsia="zh-CN"/>
        </w:rPr>
      </w:pPr>
    </w:p>
    <w:p w14:paraId="4C23FA8E" w14:textId="22AB5495" w:rsidR="003B4293" w:rsidRDefault="003B4293" w:rsidP="003B4293">
      <w:pPr>
        <w:rPr>
          <w:ins w:id="231" w:author="Reihaneh Malekafzaliardakani" w:date="2025-08-13T08:50:00Z" w16du:dateUtc="2025-08-13T06:50:00Z"/>
          <w:lang w:eastAsia="zh-CN"/>
        </w:rPr>
      </w:pPr>
      <w:ins w:id="232" w:author="Reihaneh Malekafzaliardakani" w:date="2025-08-12T23:40:00Z" w16du:dateUtc="2025-08-12T21:40:00Z">
        <w:r>
          <w:rPr>
            <w:lang w:eastAsia="zh-CN"/>
          </w:rPr>
          <w:t xml:space="preserve">MSD for PC2 UL CA is calculated from MSD </w:t>
        </w:r>
      </w:ins>
      <w:ins w:id="233" w:author="Reihaneh Malekafzaliardakani" w:date="2025-08-12T23:46:00Z" w16du:dateUtc="2025-08-12T21:46:00Z">
        <w:r w:rsidR="007E444E">
          <w:rPr>
            <w:lang w:eastAsia="zh-CN"/>
          </w:rPr>
          <w:t>v</w:t>
        </w:r>
      </w:ins>
      <w:ins w:id="234" w:author="Reihaneh Malekafzaliardakani" w:date="2025-08-12T23:41:00Z" w16du:dateUtc="2025-08-12T21:41:00Z">
        <w:r w:rsidR="00800238">
          <w:rPr>
            <w:lang w:eastAsia="zh-CN"/>
          </w:rPr>
          <w:t xml:space="preserve">alues </w:t>
        </w:r>
      </w:ins>
      <w:ins w:id="235" w:author="Reihaneh Malekafzaliardakani" w:date="2025-08-12T23:40:00Z" w16du:dateUtc="2025-08-12T21:40:00Z">
        <w:r>
          <w:rPr>
            <w:lang w:eastAsia="zh-CN"/>
          </w:rPr>
          <w:t>for PC</w:t>
        </w:r>
      </w:ins>
      <w:ins w:id="236" w:author="Reihaneh Malekafzaliardakani" w:date="2025-08-12T23:41:00Z" w16du:dateUtc="2025-08-12T21:41:00Z">
        <w:r w:rsidR="00800238">
          <w:rPr>
            <w:lang w:eastAsia="zh-CN"/>
          </w:rPr>
          <w:t>3</w:t>
        </w:r>
      </w:ins>
      <w:ins w:id="237" w:author="Reihaneh Malekafzaliardakani" w:date="2025-08-12T23:40:00Z" w16du:dateUtc="2025-08-12T21:40:00Z">
        <w:r>
          <w:rPr>
            <w:lang w:eastAsia="zh-CN"/>
          </w:rPr>
          <w:t xml:space="preserve"> as follows:</w:t>
        </w:r>
      </w:ins>
    </w:p>
    <w:p w14:paraId="68573064" w14:textId="7FA20A58" w:rsidR="000C7BF6" w:rsidRDefault="000C7BF6" w:rsidP="000C7BF6">
      <w:pPr>
        <w:rPr>
          <w:ins w:id="238" w:author="Reihaneh Malekafzaliardakani" w:date="2025-08-13T08:51:00Z" w16du:dateUtc="2025-08-13T06:51:00Z"/>
          <w:lang w:val="en-US"/>
        </w:rPr>
      </w:pPr>
      <w:ins w:id="239" w:author="Reihaneh Malekafzaliardakani" w:date="2025-08-13T08:50:00Z" w16du:dateUtc="2025-08-13T06:50:00Z">
        <w:r>
          <w:rPr>
            <w:lang w:val="en-US"/>
          </w:rPr>
          <w:t xml:space="preserve">If the input signal increases by 3 dB, </w:t>
        </w:r>
      </w:ins>
      <w:ins w:id="240" w:author="Reihaneh Malekafzaliardakani" w:date="2025-08-13T08:51:00Z" w16du:dateUtc="2025-08-13T06:51:00Z">
        <w:r>
          <w:rPr>
            <w:lang w:val="en-US"/>
          </w:rPr>
          <w:t>IMD5 increases by 3*5=15dB.</w:t>
        </w:r>
      </w:ins>
    </w:p>
    <w:p w14:paraId="6437B9E8" w14:textId="10C4C8C7" w:rsidR="003B4293" w:rsidRDefault="003B4293" w:rsidP="000C7BF6">
      <w:pPr>
        <w:rPr>
          <w:ins w:id="241" w:author="Reihaneh Malekafzaliardakani" w:date="2025-08-12T23:40:00Z" w16du:dateUtc="2025-08-12T21:40:00Z"/>
          <w:lang w:val="en-US"/>
        </w:rPr>
      </w:pPr>
      <w:ins w:id="242" w:author="Reihaneh Malekafzaliardakani" w:date="2025-08-12T23:40:00Z" w16du:dateUtc="2025-08-12T21:40:00Z">
        <w:r>
          <w:rPr>
            <w:lang w:val="en-US"/>
          </w:rPr>
          <w:t xml:space="preserve">MSD due to interference power </w:t>
        </w:r>
        <w:r>
          <w:rPr>
            <w:noProof/>
            <w:lang w:val="en-US"/>
          </w:rPr>
          <w:drawing>
            <wp:inline distT="0" distB="0" distL="0" distR="0" wp14:anchorId="1224033E" wp14:editId="5064C43A">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ins>
    </w:p>
    <w:p w14:paraId="48E3EC4C" w14:textId="77777777" w:rsidR="003B4293" w:rsidRDefault="003B4293" w:rsidP="003B4293">
      <w:pPr>
        <w:spacing w:after="0"/>
        <w:rPr>
          <w:ins w:id="243" w:author="Reihaneh Malekafzaliardakani" w:date="2025-08-12T23:40:00Z" w16du:dateUtc="2025-08-12T21:40:00Z"/>
          <w:rFonts w:ascii="Calibri" w:eastAsia="Calibri" w:hAnsi="Calibri" w:cs="Calibri"/>
          <w:sz w:val="22"/>
          <w:szCs w:val="22"/>
          <w:lang w:val="en-US"/>
        </w:rPr>
      </w:pPr>
      <w:ins w:id="244" w:author="Reihaneh Malekafzaliardakani" w:date="2025-08-12T23:40:00Z" w16du:dateUtc="2025-08-12T21:40:00Z">
        <w:r>
          <w:rPr>
            <w:rFonts w:ascii="Calibri" w:eastAsia="Calibri" w:hAnsi="Calibri" w:cs="Calibri"/>
            <w:noProof/>
            <w:sz w:val="22"/>
            <w:szCs w:val="22"/>
            <w:lang w:val="en-US"/>
          </w:rPr>
          <w:drawing>
            <wp:inline distT="0" distB="0" distL="0" distR="0" wp14:anchorId="46A5F966" wp14:editId="685D878F">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ins>
    </w:p>
    <w:p w14:paraId="6AECF27A" w14:textId="77777777" w:rsidR="003B4293" w:rsidRDefault="003B4293" w:rsidP="003B4293">
      <w:pPr>
        <w:rPr>
          <w:ins w:id="245" w:author="Reihaneh Malekafzaliardakani" w:date="2025-08-12T23:40:00Z" w16du:dateUtc="2025-08-12T21:40:00Z"/>
          <w:lang w:val="en-US"/>
        </w:rPr>
      </w:pPr>
      <w:ins w:id="246" w:author="Reihaneh Malekafzaliardakani" w:date="2025-08-12T23:40:00Z" w16du:dateUtc="2025-08-12T21:40:00Z">
        <w:r>
          <w:rPr>
            <w:lang w:val="en-US"/>
          </w:rPr>
          <w:t> </w:t>
        </w:r>
      </w:ins>
    </w:p>
    <w:p w14:paraId="1F1F2E7B" w14:textId="77777777" w:rsidR="003B4293" w:rsidRDefault="003B4293" w:rsidP="003B4293">
      <w:pPr>
        <w:rPr>
          <w:ins w:id="247" w:author="Reihaneh Malekafzaliardakani" w:date="2025-08-12T23:40:00Z" w16du:dateUtc="2025-08-12T21:40:00Z"/>
          <w:lang w:val="en-US"/>
        </w:rPr>
      </w:pPr>
      <w:ins w:id="248" w:author="Reihaneh Malekafzaliardakani" w:date="2025-08-12T23:40:00Z" w16du:dateUtc="2025-08-12T21:40:00Z">
        <w:r>
          <w:rPr>
            <w:lang w:val="en-US"/>
          </w:rPr>
          <w:t>where N is the noise spectral density and BW is the bandwidth of the carrier. If the initial MSD is known,</w:t>
        </w:r>
      </w:ins>
    </w:p>
    <w:p w14:paraId="0A46D76A" w14:textId="77777777" w:rsidR="003B4293" w:rsidRDefault="003B4293" w:rsidP="003B4293">
      <w:pPr>
        <w:rPr>
          <w:ins w:id="249" w:author="Reihaneh Malekafzaliardakani" w:date="2025-08-12T23:40:00Z" w16du:dateUtc="2025-08-12T21:40:00Z"/>
          <w:lang w:val="en-US"/>
        </w:rPr>
      </w:pPr>
      <w:ins w:id="250" w:author="Reihaneh Malekafzaliardakani" w:date="2025-08-12T23:40:00Z" w16du:dateUtc="2025-08-12T21:40:00Z">
        <w:r>
          <w:rPr>
            <w:lang w:val="en-US"/>
          </w:rPr>
          <w:t xml:space="preserve">then we have </w:t>
        </w:r>
      </w:ins>
    </w:p>
    <w:p w14:paraId="5AC2AFDC" w14:textId="77777777" w:rsidR="003B4293" w:rsidRDefault="003B4293" w:rsidP="003B4293">
      <w:pPr>
        <w:spacing w:after="0"/>
        <w:rPr>
          <w:ins w:id="251" w:author="Reihaneh Malekafzaliardakani" w:date="2025-08-12T23:40:00Z" w16du:dateUtc="2025-08-12T21:40:00Z"/>
          <w:rFonts w:ascii="Calibri" w:eastAsia="Calibri" w:hAnsi="Calibri" w:cs="Calibri"/>
          <w:sz w:val="22"/>
          <w:szCs w:val="22"/>
          <w:lang w:val="en-US"/>
        </w:rPr>
      </w:pPr>
      <w:ins w:id="252" w:author="Reihaneh Malekafzaliardakani" w:date="2025-08-12T23:40:00Z" w16du:dateUtc="2025-08-12T21:40:00Z">
        <w:r>
          <w:rPr>
            <w:rFonts w:ascii="Calibri" w:eastAsia="Calibri" w:hAnsi="Calibri" w:cs="Calibri"/>
            <w:noProof/>
            <w:sz w:val="22"/>
            <w:szCs w:val="22"/>
            <w:lang w:val="en-US"/>
          </w:rPr>
          <w:drawing>
            <wp:inline distT="0" distB="0" distL="0" distR="0" wp14:anchorId="67265A0E" wp14:editId="3D9320F9">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ins>
    </w:p>
    <w:p w14:paraId="79E16728" w14:textId="77777777" w:rsidR="003B4293" w:rsidRDefault="003B4293" w:rsidP="003B4293">
      <w:pPr>
        <w:rPr>
          <w:ins w:id="253" w:author="Reihaneh Malekafzaliardakani" w:date="2025-08-12T23:40:00Z" w16du:dateUtc="2025-08-12T21:40:00Z"/>
          <w:lang w:val="en-US"/>
        </w:rPr>
      </w:pPr>
      <w:ins w:id="254" w:author="Reihaneh Malekafzaliardakani" w:date="2025-08-12T23:40:00Z" w16du:dateUtc="2025-08-12T21:40:00Z">
        <w:r>
          <w:rPr>
            <w:lang w:val="en-US"/>
          </w:rPr>
          <w:t xml:space="preserve">If </w:t>
        </w:r>
        <w:r>
          <w:rPr>
            <w:noProof/>
            <w:lang w:val="en-US"/>
          </w:rPr>
          <w:drawing>
            <wp:inline distT="0" distB="0" distL="0" distR="0" wp14:anchorId="1D6ECEDF" wp14:editId="5962C7AD">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731EC667" wp14:editId="3FEBEFFE">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7FA40D07" wp14:editId="53DC27B3">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ins>
    </w:p>
    <w:p w14:paraId="573F5A5F" w14:textId="77777777" w:rsidR="003B4293" w:rsidRDefault="003B4293" w:rsidP="003B4293">
      <w:pPr>
        <w:spacing w:after="0"/>
        <w:rPr>
          <w:ins w:id="255" w:author="Reihaneh Malekafzaliardakani" w:date="2025-08-12T23:40:00Z" w16du:dateUtc="2025-08-12T21:40:00Z"/>
          <w:rFonts w:ascii="Calibri" w:eastAsia="Calibri" w:hAnsi="Calibri" w:cs="Calibri"/>
          <w:sz w:val="22"/>
          <w:szCs w:val="22"/>
          <w:lang w:val="en-US"/>
        </w:rPr>
      </w:pPr>
      <w:ins w:id="256" w:author="Reihaneh Malekafzaliardakani" w:date="2025-08-12T23:40:00Z" w16du:dateUtc="2025-08-12T21:40:00Z">
        <w:r>
          <w:rPr>
            <w:rFonts w:ascii="Calibri" w:eastAsia="Calibri" w:hAnsi="Calibri" w:cs="Calibri"/>
            <w:noProof/>
            <w:sz w:val="22"/>
            <w:szCs w:val="22"/>
            <w:lang w:val="en-US"/>
          </w:rPr>
          <w:drawing>
            <wp:inline distT="0" distB="0" distL="0" distR="0" wp14:anchorId="0AB5A1B1" wp14:editId="7508C562">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ins>
    </w:p>
    <w:p w14:paraId="347ADDA2" w14:textId="77777777" w:rsidR="003B4293" w:rsidRDefault="003B4293" w:rsidP="003B4293">
      <w:pPr>
        <w:spacing w:after="0"/>
        <w:rPr>
          <w:ins w:id="257" w:author="Reihaneh Malekafzaliardakani" w:date="2025-08-12T23:40:00Z" w16du:dateUtc="2025-08-12T21:40:00Z"/>
          <w:rFonts w:ascii="Calibri" w:eastAsia="Calibri" w:hAnsi="Calibri" w:cs="Calibri"/>
          <w:sz w:val="22"/>
          <w:szCs w:val="22"/>
          <w:lang w:val="en-US"/>
        </w:rPr>
      </w:pPr>
      <w:ins w:id="258" w:author="Reihaneh Malekafzaliardakani" w:date="2025-08-12T23:40:00Z" w16du:dateUtc="2025-08-12T21:40:00Z">
        <w:r>
          <w:rPr>
            <w:rFonts w:ascii="Calibri" w:eastAsia="Calibri" w:hAnsi="Calibri" w:cs="Calibri"/>
            <w:noProof/>
            <w:sz w:val="22"/>
            <w:szCs w:val="22"/>
            <w:lang w:val="en-US"/>
          </w:rPr>
          <w:drawing>
            <wp:inline distT="0" distB="0" distL="0" distR="0" wp14:anchorId="6C8948BE" wp14:editId="69B8A2DF">
              <wp:extent cx="2038350" cy="381000"/>
              <wp:effectExtent l="0" t="0" r="0" b="0"/>
              <wp:docPr id="70627251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descr="A smiley face with numbers&#10;&#10;AI-generated content may be incorrect."/>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ins>
    </w:p>
    <w:p w14:paraId="689551A3" w14:textId="77777777" w:rsidR="003B4293" w:rsidRDefault="003B4293" w:rsidP="003B4293">
      <w:pPr>
        <w:spacing w:after="0"/>
        <w:rPr>
          <w:ins w:id="259" w:author="Reihaneh Malekafzaliardakani" w:date="2025-08-12T23:40:00Z" w16du:dateUtc="2025-08-12T21:40:00Z"/>
          <w:rFonts w:ascii="Calibri" w:eastAsia="Calibri" w:hAnsi="Calibri" w:cs="Calibri"/>
          <w:sz w:val="22"/>
          <w:szCs w:val="22"/>
          <w:lang w:val="en-US"/>
        </w:rPr>
      </w:pPr>
      <w:ins w:id="260" w:author="Reihaneh Malekafzaliardakani" w:date="2025-08-12T23:40:00Z" w16du:dateUtc="2025-08-12T21:40:00Z">
        <w:r>
          <w:rPr>
            <w:rFonts w:ascii="Calibri" w:eastAsia="Calibri" w:hAnsi="Calibri" w:cs="Calibri"/>
            <w:noProof/>
            <w:sz w:val="22"/>
            <w:szCs w:val="22"/>
            <w:lang w:val="en-US"/>
          </w:rPr>
          <w:drawing>
            <wp:inline distT="0" distB="0" distL="0" distR="0" wp14:anchorId="6B4D3CF8" wp14:editId="4A9511E4">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ins>
    </w:p>
    <w:p w14:paraId="4369C67D" w14:textId="77777777" w:rsidR="003B4293" w:rsidRDefault="003B4293" w:rsidP="003B4293">
      <w:pPr>
        <w:rPr>
          <w:ins w:id="261" w:author="Reihaneh Malekafzaliardakani" w:date="2025-08-12T23:40:00Z" w16du:dateUtc="2025-08-12T21:40:00Z"/>
          <w:lang w:eastAsia="zh-CN"/>
        </w:rPr>
      </w:pPr>
    </w:p>
    <w:p w14:paraId="4BF06EF1" w14:textId="77777777" w:rsidR="003B4293" w:rsidRDefault="003B4293" w:rsidP="003B4293">
      <w:pPr>
        <w:rPr>
          <w:ins w:id="262" w:author="Reihaneh Malekafzaliardakani" w:date="2025-08-12T23:40:00Z" w16du:dateUtc="2025-08-12T21:40:00Z"/>
          <w:lang w:eastAsia="zh-CN"/>
        </w:rPr>
      </w:pPr>
      <w:ins w:id="263" w:author="Reihaneh Malekafzaliardakani" w:date="2025-08-12T23:40:00Z" w16du:dateUtc="2025-08-12T21:40:00Z">
        <w:r>
          <w:rPr>
            <w:lang w:eastAsia="zh-CN"/>
          </w:rPr>
          <w:t>The proposed value for PC2 UL CA MSD can be found in Table 5.X.2-2:</w:t>
        </w:r>
      </w:ins>
    </w:p>
    <w:p w14:paraId="61DD02F8" w14:textId="77777777" w:rsidR="003B4293" w:rsidRDefault="003B4293" w:rsidP="003B4293">
      <w:pPr>
        <w:keepNext/>
        <w:keepLines/>
        <w:overflowPunct w:val="0"/>
        <w:autoSpaceDE w:val="0"/>
        <w:autoSpaceDN w:val="0"/>
        <w:adjustRightInd w:val="0"/>
        <w:spacing w:before="60"/>
        <w:jc w:val="center"/>
        <w:textAlignment w:val="baseline"/>
        <w:rPr>
          <w:ins w:id="264" w:author="Reihaneh Malekafzaliardakani" w:date="2025-08-12T23:40:00Z" w16du:dateUtc="2025-08-12T21:40:00Z"/>
          <w:rFonts w:ascii="Arial" w:eastAsia="Times New Roman" w:hAnsi="Arial"/>
          <w:b/>
          <w:lang w:eastAsia="zh-CN"/>
        </w:rPr>
      </w:pPr>
      <w:ins w:id="265" w:author="Reihaneh Malekafzaliardakani" w:date="2025-08-12T23:40:00Z" w16du:dateUtc="2025-08-12T21:40:00Z">
        <w:r>
          <w:rPr>
            <w:rFonts w:ascii="Arial" w:eastAsia="Times New Roman" w:hAnsi="Arial"/>
            <w:b/>
            <w:lang w:eastAsia="zh-CN"/>
          </w:rPr>
          <w:t>Table 5</w:t>
        </w:r>
        <w:r>
          <w:rPr>
            <w:rFonts w:ascii="Arial" w:eastAsia="Times New Roman" w:hAnsi="Arial" w:hint="eastAsia"/>
            <w:b/>
            <w:lang w:eastAsia="zh-CN"/>
          </w:rPr>
          <w:t>.</w:t>
        </w:r>
        <w:r>
          <w:rPr>
            <w:rFonts w:ascii="Arial" w:eastAsia="Times New Roman" w:hAnsi="Arial"/>
            <w:b/>
            <w:lang w:eastAsia="zh-CN"/>
          </w:rPr>
          <w:t>X.2.1-2: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w:t>
        </w:r>
        <w:r>
          <w:rPr>
            <w:rFonts w:ascii="Arial" w:eastAsia="Times New Roman" w:hAnsi="Arial" w:hint="eastAsia"/>
            <w:b/>
            <w:lang w:eastAsia="zh-CN"/>
          </w:rPr>
          <w:t xml:space="preserve"> for PC</w:t>
        </w:r>
        <w:r>
          <w:rPr>
            <w:rFonts w:ascii="Arial" w:eastAsia="Times New Roman" w:hAnsi="Arial"/>
            <w:b/>
            <w:lang w:eastAsia="zh-CN"/>
          </w:rPr>
          <w:t>2</w:t>
        </w:r>
        <w:r>
          <w:rPr>
            <w:rFonts w:ascii="Arial" w:eastAsia="Times New Roman" w:hAnsi="Arial" w:hint="eastAsia"/>
            <w:b/>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B4293" w14:paraId="683A3906" w14:textId="77777777" w:rsidTr="00F817F8">
        <w:trPr>
          <w:trHeight w:val="20"/>
          <w:jc w:val="center"/>
          <w:ins w:id="266" w:author="Reihaneh Malekafzaliardakani" w:date="2025-08-12T23:40:00Z"/>
        </w:trPr>
        <w:tc>
          <w:tcPr>
            <w:tcW w:w="8802" w:type="dxa"/>
            <w:gridSpan w:val="8"/>
            <w:tcBorders>
              <w:top w:val="single" w:sz="4" w:space="0" w:color="auto"/>
              <w:left w:val="single" w:sz="4" w:space="0" w:color="auto"/>
              <w:bottom w:val="single" w:sz="4" w:space="0" w:color="auto"/>
              <w:right w:val="single" w:sz="4" w:space="0" w:color="auto"/>
            </w:tcBorders>
          </w:tcPr>
          <w:p w14:paraId="76C7C1C0" w14:textId="77777777" w:rsidR="003B4293" w:rsidRDefault="003B4293" w:rsidP="00F817F8">
            <w:pPr>
              <w:keepNext/>
              <w:keepLines/>
              <w:overflowPunct w:val="0"/>
              <w:autoSpaceDE w:val="0"/>
              <w:autoSpaceDN w:val="0"/>
              <w:adjustRightInd w:val="0"/>
              <w:spacing w:after="0"/>
              <w:jc w:val="center"/>
              <w:textAlignment w:val="baseline"/>
              <w:rPr>
                <w:ins w:id="267" w:author="Reihaneh Malekafzaliardakani" w:date="2025-08-12T23:40:00Z" w16du:dateUtc="2025-08-12T21:40:00Z"/>
                <w:rFonts w:ascii="Arial" w:eastAsiaTheme="minorEastAsia" w:hAnsi="Arial"/>
                <w:b/>
                <w:sz w:val="18"/>
                <w:lang w:val="en-US"/>
              </w:rPr>
            </w:pPr>
            <w:ins w:id="268" w:author="Reihaneh Malekafzaliardakani" w:date="2025-08-12T23:40:00Z" w16du:dateUtc="2025-08-12T21:40:00Z">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860E4E6" w14:textId="77777777" w:rsidR="003B4293" w:rsidRDefault="003B4293" w:rsidP="00F817F8">
            <w:pPr>
              <w:keepNext/>
              <w:keepLines/>
              <w:overflowPunct w:val="0"/>
              <w:autoSpaceDE w:val="0"/>
              <w:autoSpaceDN w:val="0"/>
              <w:adjustRightInd w:val="0"/>
              <w:spacing w:after="0"/>
              <w:jc w:val="center"/>
              <w:textAlignment w:val="baseline"/>
              <w:rPr>
                <w:ins w:id="269" w:author="Reihaneh Malekafzaliardakani" w:date="2025-08-12T23:40:00Z" w16du:dateUtc="2025-08-12T21:40:00Z"/>
                <w:rFonts w:ascii="Arial" w:eastAsiaTheme="minorEastAsia" w:hAnsi="Arial"/>
                <w:b/>
                <w:sz w:val="18"/>
              </w:rPr>
            </w:pPr>
            <w:ins w:id="270" w:author="Reihaneh Malekafzaliardakani" w:date="2025-08-12T23:40:00Z" w16du:dateUtc="2025-08-12T21:40:00Z">
              <w:r>
                <w:rPr>
                  <w:rFonts w:ascii="Arial" w:eastAsiaTheme="minorEastAsia" w:hAnsi="Arial"/>
                  <w:b/>
                  <w:sz w:val="18"/>
                </w:rPr>
                <w:t>Source of IMD</w:t>
              </w:r>
            </w:ins>
          </w:p>
        </w:tc>
      </w:tr>
      <w:tr w:rsidR="003B4293" w14:paraId="300D6BA7" w14:textId="77777777" w:rsidTr="00F817F8">
        <w:trPr>
          <w:trHeight w:val="648"/>
          <w:jc w:val="center"/>
          <w:ins w:id="271" w:author="Reihaneh Malekafzaliardakani" w:date="2025-08-12T23:40:00Z"/>
        </w:trPr>
        <w:tc>
          <w:tcPr>
            <w:tcW w:w="2007" w:type="dxa"/>
            <w:tcBorders>
              <w:top w:val="single" w:sz="4" w:space="0" w:color="auto"/>
              <w:left w:val="single" w:sz="4" w:space="0" w:color="auto"/>
              <w:bottom w:val="single" w:sz="4" w:space="0" w:color="auto"/>
              <w:right w:val="single" w:sz="4" w:space="0" w:color="auto"/>
            </w:tcBorders>
          </w:tcPr>
          <w:p w14:paraId="1CAA837B" w14:textId="77777777" w:rsidR="003B4293" w:rsidRDefault="003B4293" w:rsidP="00F817F8">
            <w:pPr>
              <w:keepNext/>
              <w:keepLines/>
              <w:overflowPunct w:val="0"/>
              <w:autoSpaceDE w:val="0"/>
              <w:autoSpaceDN w:val="0"/>
              <w:adjustRightInd w:val="0"/>
              <w:spacing w:after="0"/>
              <w:jc w:val="center"/>
              <w:textAlignment w:val="baseline"/>
              <w:rPr>
                <w:ins w:id="272" w:author="Reihaneh Malekafzaliardakani" w:date="2025-08-12T23:40:00Z" w16du:dateUtc="2025-08-12T21:40:00Z"/>
                <w:rFonts w:ascii="Arial" w:eastAsiaTheme="minorEastAsia" w:hAnsi="Arial"/>
                <w:b/>
                <w:sz w:val="18"/>
              </w:rPr>
            </w:pPr>
            <w:ins w:id="273" w:author="Reihaneh Malekafzaliardakani" w:date="2025-08-12T23:40:00Z" w16du:dateUtc="2025-08-12T21:40:00Z">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5482D987" w14:textId="77777777" w:rsidR="003B4293" w:rsidRDefault="003B4293" w:rsidP="00F817F8">
            <w:pPr>
              <w:keepNext/>
              <w:keepLines/>
              <w:overflowPunct w:val="0"/>
              <w:autoSpaceDE w:val="0"/>
              <w:autoSpaceDN w:val="0"/>
              <w:adjustRightInd w:val="0"/>
              <w:spacing w:after="0"/>
              <w:jc w:val="center"/>
              <w:textAlignment w:val="baseline"/>
              <w:rPr>
                <w:ins w:id="274" w:author="Reihaneh Malekafzaliardakani" w:date="2025-08-12T23:40:00Z" w16du:dateUtc="2025-08-12T21:40:00Z"/>
                <w:rFonts w:ascii="Arial" w:eastAsiaTheme="minorEastAsia" w:hAnsi="Arial"/>
                <w:b/>
                <w:sz w:val="18"/>
              </w:rPr>
            </w:pPr>
            <w:ins w:id="275" w:author="Reihaneh Malekafzaliardakani" w:date="2025-08-12T23:40:00Z" w16du:dateUtc="2025-08-12T21:40:00Z">
              <w:r>
                <w:rPr>
                  <w:rFonts w:ascii="Arial" w:eastAsiaTheme="minorEastAsia" w:hAnsi="Arial"/>
                  <w:b/>
                  <w:sz w:val="18"/>
                  <w:lang w:eastAsia="ja-JP"/>
                </w:rPr>
                <w:t>NR</w:t>
              </w:r>
              <w:r>
                <w:rPr>
                  <w:rFonts w:ascii="Arial" w:eastAsiaTheme="minorEastAsia" w:hAnsi="Arial"/>
                  <w:b/>
                  <w:sz w:val="18"/>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3ADFF3B3" w14:textId="77777777" w:rsidR="003B4293" w:rsidRDefault="003B4293" w:rsidP="00F817F8">
            <w:pPr>
              <w:keepNext/>
              <w:keepLines/>
              <w:overflowPunct w:val="0"/>
              <w:autoSpaceDE w:val="0"/>
              <w:autoSpaceDN w:val="0"/>
              <w:adjustRightInd w:val="0"/>
              <w:spacing w:after="0"/>
              <w:jc w:val="center"/>
              <w:textAlignment w:val="baseline"/>
              <w:rPr>
                <w:ins w:id="276" w:author="Reihaneh Malekafzaliardakani" w:date="2025-08-12T23:40:00Z" w16du:dateUtc="2025-08-12T21:40:00Z"/>
                <w:rFonts w:ascii="Arial" w:eastAsiaTheme="minorEastAsia" w:hAnsi="Arial"/>
                <w:b/>
                <w:sz w:val="18"/>
              </w:rPr>
            </w:pPr>
            <w:ins w:id="277" w:author="Reihaneh Malekafzaliardakani" w:date="2025-08-12T23:40:00Z" w16du:dateUtc="2025-08-12T21:40:00Z">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ins>
          </w:p>
        </w:tc>
        <w:tc>
          <w:tcPr>
            <w:tcW w:w="1012" w:type="dxa"/>
            <w:tcBorders>
              <w:top w:val="single" w:sz="4" w:space="0" w:color="auto"/>
              <w:left w:val="single" w:sz="4" w:space="0" w:color="auto"/>
              <w:bottom w:val="single" w:sz="4" w:space="0" w:color="auto"/>
              <w:right w:val="single" w:sz="4" w:space="0" w:color="auto"/>
            </w:tcBorders>
          </w:tcPr>
          <w:p w14:paraId="3C94E3D5" w14:textId="77777777" w:rsidR="003B4293" w:rsidRDefault="003B4293" w:rsidP="00F817F8">
            <w:pPr>
              <w:keepNext/>
              <w:keepLines/>
              <w:overflowPunct w:val="0"/>
              <w:autoSpaceDE w:val="0"/>
              <w:autoSpaceDN w:val="0"/>
              <w:adjustRightInd w:val="0"/>
              <w:spacing w:after="0"/>
              <w:jc w:val="center"/>
              <w:textAlignment w:val="baseline"/>
              <w:rPr>
                <w:ins w:id="278" w:author="Reihaneh Malekafzaliardakani" w:date="2025-08-12T23:40:00Z" w16du:dateUtc="2025-08-12T21:40:00Z"/>
                <w:rFonts w:ascii="Arial" w:eastAsiaTheme="minorEastAsia" w:hAnsi="Arial"/>
                <w:b/>
                <w:sz w:val="18"/>
              </w:rPr>
            </w:pPr>
            <w:ins w:id="279" w:author="Reihaneh Malekafzaliardakani" w:date="2025-08-12T23:40:00Z" w16du:dateUtc="2025-08-12T21:40:00Z">
              <w:r>
                <w:rPr>
                  <w:rFonts w:ascii="Arial" w:eastAsiaTheme="minorEastAsia" w:hAnsi="Arial"/>
                  <w:b/>
                  <w:sz w:val="18"/>
                </w:rPr>
                <w:t xml:space="preserve">UL/DL BW </w:t>
              </w:r>
              <w:r>
                <w:rPr>
                  <w:rFonts w:ascii="Arial" w:eastAsiaTheme="minorEastAsia" w:hAnsi="Arial"/>
                  <w:b/>
                  <w:sz w:val="18"/>
                </w:rPr>
                <w:br/>
                <w:t>(MHz)</w:t>
              </w:r>
            </w:ins>
          </w:p>
        </w:tc>
        <w:tc>
          <w:tcPr>
            <w:tcW w:w="1379" w:type="dxa"/>
            <w:tcBorders>
              <w:top w:val="single" w:sz="4" w:space="0" w:color="auto"/>
              <w:left w:val="single" w:sz="4" w:space="0" w:color="auto"/>
              <w:bottom w:val="single" w:sz="4" w:space="0" w:color="auto"/>
              <w:right w:val="single" w:sz="4" w:space="0" w:color="auto"/>
            </w:tcBorders>
          </w:tcPr>
          <w:p w14:paraId="36F538FF" w14:textId="77777777" w:rsidR="003B4293" w:rsidRDefault="003B4293" w:rsidP="00F817F8">
            <w:pPr>
              <w:keepNext/>
              <w:keepLines/>
              <w:overflowPunct w:val="0"/>
              <w:autoSpaceDE w:val="0"/>
              <w:autoSpaceDN w:val="0"/>
              <w:adjustRightInd w:val="0"/>
              <w:spacing w:after="0"/>
              <w:jc w:val="center"/>
              <w:textAlignment w:val="baseline"/>
              <w:rPr>
                <w:ins w:id="280" w:author="Reihaneh Malekafzaliardakani" w:date="2025-08-12T23:40:00Z" w16du:dateUtc="2025-08-12T21:40:00Z"/>
                <w:rFonts w:ascii="Arial" w:eastAsiaTheme="minorEastAsia" w:hAnsi="Arial"/>
                <w:b/>
                <w:sz w:val="18"/>
              </w:rPr>
            </w:pPr>
            <w:ins w:id="281" w:author="Reihaneh Malekafzaliardakani" w:date="2025-08-12T23:40:00Z" w16du:dateUtc="2025-08-12T21:40:00Z">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ins>
          </w:p>
        </w:tc>
        <w:tc>
          <w:tcPr>
            <w:tcW w:w="881" w:type="dxa"/>
            <w:tcBorders>
              <w:top w:val="single" w:sz="4" w:space="0" w:color="auto"/>
              <w:left w:val="single" w:sz="4" w:space="0" w:color="auto"/>
              <w:bottom w:val="single" w:sz="4" w:space="0" w:color="auto"/>
              <w:right w:val="single" w:sz="4" w:space="0" w:color="auto"/>
            </w:tcBorders>
          </w:tcPr>
          <w:p w14:paraId="78986793" w14:textId="77777777" w:rsidR="003B4293" w:rsidRDefault="003B4293" w:rsidP="00F817F8">
            <w:pPr>
              <w:keepNext/>
              <w:keepLines/>
              <w:overflowPunct w:val="0"/>
              <w:autoSpaceDE w:val="0"/>
              <w:autoSpaceDN w:val="0"/>
              <w:adjustRightInd w:val="0"/>
              <w:spacing w:after="0"/>
              <w:jc w:val="center"/>
              <w:textAlignment w:val="baseline"/>
              <w:rPr>
                <w:ins w:id="282" w:author="Reihaneh Malekafzaliardakani" w:date="2025-08-12T23:40:00Z" w16du:dateUtc="2025-08-12T21:40:00Z"/>
                <w:rFonts w:ascii="Arial" w:eastAsiaTheme="minorEastAsia" w:hAnsi="Arial"/>
                <w:b/>
                <w:sz w:val="18"/>
              </w:rPr>
            </w:pPr>
            <w:ins w:id="283" w:author="Reihaneh Malekafzaliardakani" w:date="2025-08-12T23:40:00Z" w16du:dateUtc="2025-08-12T21:40:00Z">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09CA638C" w14:textId="77777777" w:rsidR="003B4293" w:rsidRDefault="003B4293" w:rsidP="00F817F8">
            <w:pPr>
              <w:keepNext/>
              <w:keepLines/>
              <w:overflowPunct w:val="0"/>
              <w:autoSpaceDE w:val="0"/>
              <w:autoSpaceDN w:val="0"/>
              <w:adjustRightInd w:val="0"/>
              <w:spacing w:after="0"/>
              <w:jc w:val="center"/>
              <w:textAlignment w:val="baseline"/>
              <w:rPr>
                <w:ins w:id="284" w:author="Reihaneh Malekafzaliardakani" w:date="2025-08-12T23:40:00Z" w16du:dateUtc="2025-08-12T21:40:00Z"/>
                <w:rFonts w:ascii="Arial" w:eastAsiaTheme="minorEastAsia" w:hAnsi="Arial"/>
                <w:b/>
                <w:sz w:val="18"/>
              </w:rPr>
            </w:pPr>
            <w:ins w:id="285" w:author="Reihaneh Malekafzaliardakani" w:date="2025-08-12T23:40:00Z" w16du:dateUtc="2025-08-12T21:40:00Z">
              <w:r>
                <w:rPr>
                  <w:rFonts w:ascii="Arial" w:eastAsiaTheme="minorEastAsia" w:hAnsi="Arial"/>
                  <w:b/>
                  <w:sz w:val="18"/>
                </w:rPr>
                <w:t xml:space="preserve">MSD </w:t>
              </w:r>
              <w:r>
                <w:rPr>
                  <w:rFonts w:ascii="Arial" w:eastAsiaTheme="minorEastAsia"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3459B020" w14:textId="77777777" w:rsidR="003B4293" w:rsidRDefault="003B4293" w:rsidP="00F817F8">
            <w:pPr>
              <w:keepNext/>
              <w:keepLines/>
              <w:overflowPunct w:val="0"/>
              <w:autoSpaceDE w:val="0"/>
              <w:autoSpaceDN w:val="0"/>
              <w:adjustRightInd w:val="0"/>
              <w:spacing w:after="0"/>
              <w:jc w:val="center"/>
              <w:textAlignment w:val="baseline"/>
              <w:rPr>
                <w:ins w:id="286" w:author="Reihaneh Malekafzaliardakani" w:date="2025-08-12T23:40:00Z" w16du:dateUtc="2025-08-12T21:40:00Z"/>
                <w:rFonts w:ascii="Arial" w:eastAsiaTheme="minorEastAsia" w:hAnsi="Arial"/>
                <w:b/>
                <w:sz w:val="18"/>
              </w:rPr>
            </w:pPr>
            <w:ins w:id="287" w:author="Reihaneh Malekafzaliardakani" w:date="2025-08-12T23:40:00Z" w16du:dateUtc="2025-08-12T21:40:00Z">
              <w:r>
                <w:rPr>
                  <w:rFonts w:ascii="Arial" w:eastAsiaTheme="minorEastAsia"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6FC6934A" w14:textId="77777777" w:rsidR="003B4293" w:rsidRDefault="003B4293" w:rsidP="00F817F8">
            <w:pPr>
              <w:keepNext/>
              <w:keepLines/>
              <w:overflowPunct w:val="0"/>
              <w:autoSpaceDE w:val="0"/>
              <w:autoSpaceDN w:val="0"/>
              <w:adjustRightInd w:val="0"/>
              <w:spacing w:after="0"/>
              <w:jc w:val="center"/>
              <w:textAlignment w:val="baseline"/>
              <w:rPr>
                <w:ins w:id="288" w:author="Reihaneh Malekafzaliardakani" w:date="2025-08-12T23:40:00Z" w16du:dateUtc="2025-08-12T21:40:00Z"/>
                <w:rFonts w:ascii="Arial" w:eastAsiaTheme="minorEastAsia" w:hAnsi="Arial"/>
                <w:b/>
                <w:sz w:val="18"/>
              </w:rPr>
            </w:pPr>
          </w:p>
        </w:tc>
      </w:tr>
      <w:tr w:rsidR="008B27B1" w14:paraId="7C1C1F3E" w14:textId="77777777" w:rsidTr="008B27B1">
        <w:trPr>
          <w:trHeight w:val="187"/>
          <w:jc w:val="center"/>
          <w:ins w:id="289" w:author="Reihaneh Malekafzaliardakani" w:date="2025-08-12T23:46:00Z"/>
        </w:trPr>
        <w:tc>
          <w:tcPr>
            <w:tcW w:w="2007" w:type="dxa"/>
            <w:tcBorders>
              <w:top w:val="nil"/>
              <w:left w:val="single" w:sz="4" w:space="0" w:color="auto"/>
              <w:bottom w:val="nil"/>
              <w:right w:val="single" w:sz="4" w:space="0" w:color="auto"/>
            </w:tcBorders>
            <w:shd w:val="clear" w:color="auto" w:fill="auto"/>
            <w:vAlign w:val="center"/>
          </w:tcPr>
          <w:p w14:paraId="1952CF75" w14:textId="29F5BBE2" w:rsidR="008B27B1" w:rsidRDefault="009127F0" w:rsidP="008B27B1">
            <w:pPr>
              <w:pStyle w:val="TAC"/>
              <w:rPr>
                <w:ins w:id="290" w:author="Reihaneh Malekafzaliardakani" w:date="2025-08-12T23:46:00Z" w16du:dateUtc="2025-08-12T21:46:00Z"/>
                <w:highlight w:val="yellow"/>
                <w:lang w:val="en-US" w:eastAsia="zh-CN"/>
              </w:rPr>
            </w:pPr>
            <w:ins w:id="291" w:author="Reihaneh Malekafzaliardakani" w:date="2025-08-15T08:33:00Z" w16du:dateUtc="2025-08-15T06:33:00Z">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2</w:t>
              </w:r>
              <w:r w:rsidRPr="00F9519C">
                <w:rPr>
                  <w:rFonts w:eastAsiaTheme="minorEastAsia" w:hint="eastAsia"/>
                  <w:lang w:eastAsia="zh-CN"/>
                </w:rPr>
                <w:t>8</w:t>
              </w:r>
            </w:ins>
          </w:p>
        </w:tc>
        <w:tc>
          <w:tcPr>
            <w:tcW w:w="923" w:type="dxa"/>
            <w:tcBorders>
              <w:top w:val="single" w:sz="4" w:space="0" w:color="auto"/>
              <w:left w:val="single" w:sz="4" w:space="0" w:color="auto"/>
              <w:bottom w:val="single" w:sz="4" w:space="0" w:color="auto"/>
              <w:right w:val="single" w:sz="4" w:space="0" w:color="auto"/>
            </w:tcBorders>
            <w:vAlign w:val="center"/>
          </w:tcPr>
          <w:p w14:paraId="18ED8B28" w14:textId="13D1F742" w:rsidR="008B27B1" w:rsidRPr="00F9519C" w:rsidRDefault="008B27B1" w:rsidP="008B27B1">
            <w:pPr>
              <w:pStyle w:val="TAC"/>
              <w:rPr>
                <w:ins w:id="292" w:author="Reihaneh Malekafzaliardakani" w:date="2025-08-12T23:46:00Z" w16du:dateUtc="2025-08-12T21:46:00Z"/>
                <w:rFonts w:eastAsiaTheme="minorEastAsia"/>
                <w:lang w:eastAsia="zh-CN"/>
              </w:rPr>
            </w:pPr>
            <w:ins w:id="293" w:author="Reihaneh Malekafzaliardakani" w:date="2025-08-13T09:07:00Z" w16du:dateUtc="2025-08-13T07:07:00Z">
              <w:r w:rsidRPr="00F9519C">
                <w:rPr>
                  <w:rFonts w:eastAsiaTheme="minorEastAsia"/>
                  <w:lang w:eastAsia="ko-KR"/>
                </w:rPr>
                <w:t>n1</w:t>
              </w:r>
            </w:ins>
          </w:p>
        </w:tc>
        <w:tc>
          <w:tcPr>
            <w:tcW w:w="975" w:type="dxa"/>
            <w:tcBorders>
              <w:top w:val="single" w:sz="4" w:space="0" w:color="auto"/>
              <w:left w:val="single" w:sz="4" w:space="0" w:color="auto"/>
              <w:bottom w:val="single" w:sz="4" w:space="0" w:color="auto"/>
              <w:right w:val="single" w:sz="4" w:space="0" w:color="auto"/>
            </w:tcBorders>
            <w:vAlign w:val="center"/>
          </w:tcPr>
          <w:p w14:paraId="6C00343A" w14:textId="27DC2A5C" w:rsidR="008B27B1" w:rsidRPr="00F9519C" w:rsidRDefault="008B27B1" w:rsidP="008B27B1">
            <w:pPr>
              <w:pStyle w:val="TAC"/>
              <w:rPr>
                <w:ins w:id="294" w:author="Reihaneh Malekafzaliardakani" w:date="2025-08-12T23:46:00Z" w16du:dateUtc="2025-08-12T21:46:00Z"/>
                <w:rFonts w:eastAsiaTheme="minorEastAsia"/>
                <w:lang w:eastAsia="zh-CN"/>
              </w:rPr>
            </w:pPr>
            <w:ins w:id="295" w:author="Reihaneh Malekafzaliardakani" w:date="2025-08-13T09:07:00Z" w16du:dateUtc="2025-08-13T07:07:00Z">
              <w:r w:rsidRPr="00F9519C">
                <w:rPr>
                  <w:rFonts w:eastAsiaTheme="minorEastAsia"/>
                </w:rPr>
                <w:t>1935</w:t>
              </w:r>
            </w:ins>
          </w:p>
        </w:tc>
        <w:tc>
          <w:tcPr>
            <w:tcW w:w="1012" w:type="dxa"/>
            <w:tcBorders>
              <w:top w:val="single" w:sz="4" w:space="0" w:color="auto"/>
              <w:left w:val="single" w:sz="4" w:space="0" w:color="auto"/>
              <w:bottom w:val="single" w:sz="4" w:space="0" w:color="auto"/>
              <w:right w:val="single" w:sz="4" w:space="0" w:color="auto"/>
            </w:tcBorders>
            <w:vAlign w:val="center"/>
          </w:tcPr>
          <w:p w14:paraId="5EE085D6" w14:textId="1170F412" w:rsidR="008B27B1" w:rsidRPr="00F9519C" w:rsidRDefault="008B27B1" w:rsidP="008B27B1">
            <w:pPr>
              <w:pStyle w:val="TAC"/>
              <w:rPr>
                <w:ins w:id="296" w:author="Reihaneh Malekafzaliardakani" w:date="2025-08-12T23:46:00Z" w16du:dateUtc="2025-08-12T21:46:00Z"/>
                <w:rFonts w:eastAsiaTheme="minorEastAsia"/>
                <w:lang w:eastAsia="zh-CN"/>
              </w:rPr>
            </w:pPr>
            <w:ins w:id="297" w:author="Reihaneh Malekafzaliardakani" w:date="2025-08-13T09:07:00Z" w16du:dateUtc="2025-08-13T07:07:00Z">
              <w:r w:rsidRPr="00F9519C">
                <w:rPr>
                  <w:rFonts w:eastAsiaTheme="minorEastAsia"/>
                </w:rPr>
                <w:t>5</w:t>
              </w:r>
            </w:ins>
          </w:p>
        </w:tc>
        <w:tc>
          <w:tcPr>
            <w:tcW w:w="1379" w:type="dxa"/>
            <w:tcBorders>
              <w:top w:val="single" w:sz="4" w:space="0" w:color="auto"/>
              <w:left w:val="single" w:sz="4" w:space="0" w:color="auto"/>
              <w:bottom w:val="single" w:sz="4" w:space="0" w:color="auto"/>
              <w:right w:val="single" w:sz="4" w:space="0" w:color="auto"/>
            </w:tcBorders>
            <w:vAlign w:val="center"/>
          </w:tcPr>
          <w:p w14:paraId="667B4AD1" w14:textId="5D1570AC" w:rsidR="008B27B1" w:rsidRPr="00F9519C" w:rsidRDefault="008B27B1" w:rsidP="008B27B1">
            <w:pPr>
              <w:pStyle w:val="TAC"/>
              <w:rPr>
                <w:ins w:id="298" w:author="Reihaneh Malekafzaliardakani" w:date="2025-08-12T23:46:00Z" w16du:dateUtc="2025-08-12T21:46:00Z"/>
                <w:rFonts w:eastAsiaTheme="minorEastAsia"/>
                <w:lang w:eastAsia="zh-CN"/>
              </w:rPr>
            </w:pPr>
            <w:ins w:id="299" w:author="Reihaneh Malekafzaliardakani" w:date="2025-08-13T09:07:00Z" w16du:dateUtc="2025-08-13T07:07:00Z">
              <w:r w:rsidRPr="00F9519C">
                <w:rPr>
                  <w:rFonts w:eastAsiaTheme="minorEastAsia"/>
                </w:rPr>
                <w:t>25</w:t>
              </w:r>
            </w:ins>
          </w:p>
        </w:tc>
        <w:tc>
          <w:tcPr>
            <w:tcW w:w="881" w:type="dxa"/>
            <w:tcBorders>
              <w:top w:val="single" w:sz="4" w:space="0" w:color="auto"/>
              <w:left w:val="single" w:sz="4" w:space="0" w:color="auto"/>
              <w:bottom w:val="single" w:sz="4" w:space="0" w:color="auto"/>
              <w:right w:val="single" w:sz="4" w:space="0" w:color="auto"/>
            </w:tcBorders>
            <w:vAlign w:val="center"/>
          </w:tcPr>
          <w:p w14:paraId="22F2193B" w14:textId="2F717A4A" w:rsidR="008B27B1" w:rsidRPr="00F9519C" w:rsidRDefault="008B27B1" w:rsidP="008B27B1">
            <w:pPr>
              <w:pStyle w:val="TAC"/>
              <w:rPr>
                <w:ins w:id="300" w:author="Reihaneh Malekafzaliardakani" w:date="2025-08-12T23:46:00Z" w16du:dateUtc="2025-08-12T21:46:00Z"/>
                <w:rFonts w:eastAsiaTheme="minorEastAsia"/>
                <w:lang w:eastAsia="zh-CN"/>
              </w:rPr>
            </w:pPr>
            <w:ins w:id="301" w:author="Reihaneh Malekafzaliardakani" w:date="2025-08-13T09:07:00Z" w16du:dateUtc="2025-08-13T07:07:00Z">
              <w:r w:rsidRPr="00F9519C">
                <w:rPr>
                  <w:rFonts w:eastAsiaTheme="minorEastAsia"/>
                </w:rPr>
                <w:t>2125</w:t>
              </w:r>
            </w:ins>
          </w:p>
        </w:tc>
        <w:tc>
          <w:tcPr>
            <w:tcW w:w="797" w:type="dxa"/>
            <w:tcBorders>
              <w:top w:val="single" w:sz="4" w:space="0" w:color="auto"/>
              <w:left w:val="single" w:sz="4" w:space="0" w:color="auto"/>
              <w:bottom w:val="single" w:sz="4" w:space="0" w:color="auto"/>
              <w:right w:val="single" w:sz="4" w:space="0" w:color="auto"/>
            </w:tcBorders>
            <w:vAlign w:val="center"/>
          </w:tcPr>
          <w:p w14:paraId="3CBEB617" w14:textId="0A69AA21" w:rsidR="008B27B1" w:rsidRPr="00F9519C" w:rsidRDefault="008B27B1" w:rsidP="008B27B1">
            <w:pPr>
              <w:pStyle w:val="TAC"/>
              <w:rPr>
                <w:ins w:id="302" w:author="Reihaneh Malekafzaliardakani" w:date="2025-08-12T23:46:00Z" w16du:dateUtc="2025-08-12T21:46:00Z"/>
                <w:rFonts w:eastAsiaTheme="minorEastAsia"/>
                <w:lang w:eastAsia="ja-JP"/>
              </w:rPr>
            </w:pPr>
            <w:ins w:id="303" w:author="Reihaneh Malekafzaliardakani" w:date="2025-08-13T09:07:00Z" w16du:dateUtc="2025-08-13T07:07:00Z">
              <w:r w:rsidRPr="00F9519C">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B5C5908" w14:textId="1410D6D2" w:rsidR="008B27B1" w:rsidRPr="00F9519C" w:rsidRDefault="008B27B1" w:rsidP="008B27B1">
            <w:pPr>
              <w:pStyle w:val="TAC"/>
              <w:rPr>
                <w:ins w:id="304" w:author="Reihaneh Malekafzaliardakani" w:date="2025-08-12T23:46:00Z" w16du:dateUtc="2025-08-12T21:46:00Z"/>
                <w:rFonts w:eastAsiaTheme="minorEastAsia"/>
                <w:lang w:eastAsia="zh-CN"/>
              </w:rPr>
            </w:pPr>
            <w:ins w:id="305" w:author="Reihaneh Malekafzaliardakani" w:date="2025-08-13T09:07:00Z" w16du:dateUtc="2025-08-13T07:07: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0D08F74" w14:textId="62355138" w:rsidR="008B27B1" w:rsidRPr="00F9519C" w:rsidRDefault="008B27B1" w:rsidP="008B27B1">
            <w:pPr>
              <w:pStyle w:val="TAC"/>
              <w:rPr>
                <w:ins w:id="306" w:author="Reihaneh Malekafzaliardakani" w:date="2025-08-12T23:46:00Z" w16du:dateUtc="2025-08-12T21:46:00Z"/>
                <w:rFonts w:eastAsiaTheme="minorEastAsia"/>
                <w:lang w:eastAsia="ja-JP"/>
              </w:rPr>
            </w:pPr>
            <w:ins w:id="307" w:author="Reihaneh Malekafzaliardakani" w:date="2025-08-13T09:07:00Z" w16du:dateUtc="2025-08-13T07:07:00Z">
              <w:r w:rsidRPr="00F9519C">
                <w:rPr>
                  <w:rFonts w:eastAsiaTheme="minorEastAsia"/>
                </w:rPr>
                <w:t>N/A</w:t>
              </w:r>
            </w:ins>
          </w:p>
        </w:tc>
      </w:tr>
      <w:tr w:rsidR="008B27B1" w14:paraId="349C8BD1" w14:textId="77777777" w:rsidTr="008B27B1">
        <w:trPr>
          <w:trHeight w:val="187"/>
          <w:jc w:val="center"/>
          <w:ins w:id="308" w:author="Reihaneh Malekafzaliardakani" w:date="2025-08-12T23:47:00Z"/>
        </w:trPr>
        <w:tc>
          <w:tcPr>
            <w:tcW w:w="2007" w:type="dxa"/>
            <w:tcBorders>
              <w:top w:val="nil"/>
              <w:left w:val="single" w:sz="4" w:space="0" w:color="auto"/>
              <w:bottom w:val="nil"/>
              <w:right w:val="single" w:sz="4" w:space="0" w:color="auto"/>
            </w:tcBorders>
            <w:shd w:val="clear" w:color="auto" w:fill="auto"/>
            <w:vAlign w:val="center"/>
          </w:tcPr>
          <w:p w14:paraId="66AB2CEC" w14:textId="77777777" w:rsidR="008B27B1" w:rsidRDefault="008B27B1" w:rsidP="008B27B1">
            <w:pPr>
              <w:pStyle w:val="TAC"/>
              <w:rPr>
                <w:ins w:id="309" w:author="Reihaneh Malekafzaliardakani" w:date="2025-08-12T23:47:00Z" w16du:dateUtc="2025-08-12T21:47: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E743D5" w14:textId="015B33BB" w:rsidR="008B27B1" w:rsidRPr="00F9519C" w:rsidRDefault="008B27B1" w:rsidP="008B27B1">
            <w:pPr>
              <w:pStyle w:val="TAC"/>
              <w:rPr>
                <w:ins w:id="310" w:author="Reihaneh Malekafzaliardakani" w:date="2025-08-12T23:47:00Z" w16du:dateUtc="2025-08-12T21:47:00Z"/>
                <w:rFonts w:eastAsiaTheme="minorEastAsia"/>
                <w:lang w:eastAsia="zh-CN"/>
              </w:rPr>
            </w:pPr>
            <w:ins w:id="311" w:author="Reihaneh Malekafzaliardakani" w:date="2025-08-13T09:07:00Z" w16du:dateUtc="2025-08-13T07:07:00Z">
              <w:r w:rsidRPr="00F9519C">
                <w:rPr>
                  <w:rFonts w:eastAsiaTheme="minorEastAsia"/>
                  <w:lang w:eastAsia="ko-KR"/>
                </w:rPr>
                <w:t>n7</w:t>
              </w:r>
            </w:ins>
          </w:p>
        </w:tc>
        <w:tc>
          <w:tcPr>
            <w:tcW w:w="975" w:type="dxa"/>
            <w:tcBorders>
              <w:top w:val="single" w:sz="4" w:space="0" w:color="auto"/>
              <w:left w:val="single" w:sz="4" w:space="0" w:color="auto"/>
              <w:bottom w:val="single" w:sz="4" w:space="0" w:color="auto"/>
              <w:right w:val="single" w:sz="4" w:space="0" w:color="auto"/>
            </w:tcBorders>
            <w:vAlign w:val="center"/>
          </w:tcPr>
          <w:p w14:paraId="76222402" w14:textId="7882B816" w:rsidR="008B27B1" w:rsidRPr="00F9519C" w:rsidRDefault="008B27B1" w:rsidP="008B27B1">
            <w:pPr>
              <w:pStyle w:val="TAC"/>
              <w:rPr>
                <w:ins w:id="312" w:author="Reihaneh Malekafzaliardakani" w:date="2025-08-12T23:47:00Z" w16du:dateUtc="2025-08-12T21:47:00Z"/>
                <w:rFonts w:eastAsiaTheme="minorEastAsia"/>
                <w:lang w:eastAsia="zh-CN"/>
              </w:rPr>
            </w:pPr>
            <w:ins w:id="313" w:author="Reihaneh Malekafzaliardakani" w:date="2025-08-13T09:07:00Z" w16du:dateUtc="2025-08-13T07:07:00Z">
              <w:r w:rsidRPr="00F9519C">
                <w:rPr>
                  <w:rFonts w:eastAsiaTheme="minorEastAsia"/>
                </w:rPr>
                <w:t>2510</w:t>
              </w:r>
            </w:ins>
          </w:p>
        </w:tc>
        <w:tc>
          <w:tcPr>
            <w:tcW w:w="1012" w:type="dxa"/>
            <w:tcBorders>
              <w:top w:val="single" w:sz="4" w:space="0" w:color="auto"/>
              <w:left w:val="single" w:sz="4" w:space="0" w:color="auto"/>
              <w:bottom w:val="single" w:sz="4" w:space="0" w:color="auto"/>
              <w:right w:val="single" w:sz="4" w:space="0" w:color="auto"/>
            </w:tcBorders>
            <w:vAlign w:val="center"/>
          </w:tcPr>
          <w:p w14:paraId="16CC5492" w14:textId="452563FA" w:rsidR="008B27B1" w:rsidRPr="00F9519C" w:rsidRDefault="008B27B1" w:rsidP="008B27B1">
            <w:pPr>
              <w:pStyle w:val="TAC"/>
              <w:rPr>
                <w:ins w:id="314" w:author="Reihaneh Malekafzaliardakani" w:date="2025-08-12T23:47:00Z" w16du:dateUtc="2025-08-12T21:47:00Z"/>
                <w:rFonts w:eastAsiaTheme="minorEastAsia"/>
                <w:lang w:eastAsia="zh-CN"/>
              </w:rPr>
            </w:pPr>
            <w:ins w:id="315" w:author="Reihaneh Malekafzaliardakani" w:date="2025-08-13T09:07:00Z" w16du:dateUtc="2025-08-13T07:07:00Z">
              <w:r w:rsidRPr="00F9519C">
                <w:rPr>
                  <w:rFonts w:eastAsiaTheme="minorEastAsia"/>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37D5119F" w14:textId="35B65075" w:rsidR="008B27B1" w:rsidRPr="00F9519C" w:rsidRDefault="008B27B1" w:rsidP="008B27B1">
            <w:pPr>
              <w:pStyle w:val="TAC"/>
              <w:rPr>
                <w:ins w:id="316" w:author="Reihaneh Malekafzaliardakani" w:date="2025-08-12T23:47:00Z" w16du:dateUtc="2025-08-12T21:47:00Z"/>
                <w:rFonts w:eastAsiaTheme="minorEastAsia"/>
                <w:lang w:eastAsia="zh-CN"/>
              </w:rPr>
            </w:pPr>
            <w:ins w:id="317" w:author="Reihaneh Malekafzaliardakani" w:date="2025-08-13T09:07:00Z" w16du:dateUtc="2025-08-13T07:07:00Z">
              <w:r w:rsidRPr="00F9519C">
                <w:rPr>
                  <w:rFonts w:eastAsiaTheme="minorEastAsia"/>
                </w:rPr>
                <w:t>50</w:t>
              </w:r>
            </w:ins>
          </w:p>
        </w:tc>
        <w:tc>
          <w:tcPr>
            <w:tcW w:w="881" w:type="dxa"/>
            <w:tcBorders>
              <w:top w:val="single" w:sz="4" w:space="0" w:color="auto"/>
              <w:left w:val="single" w:sz="4" w:space="0" w:color="auto"/>
              <w:bottom w:val="single" w:sz="4" w:space="0" w:color="auto"/>
              <w:right w:val="single" w:sz="4" w:space="0" w:color="auto"/>
            </w:tcBorders>
            <w:vAlign w:val="center"/>
          </w:tcPr>
          <w:p w14:paraId="0411DD87" w14:textId="68EDB94A" w:rsidR="008B27B1" w:rsidRPr="00F9519C" w:rsidRDefault="008B27B1" w:rsidP="008B27B1">
            <w:pPr>
              <w:pStyle w:val="TAC"/>
              <w:rPr>
                <w:ins w:id="318" w:author="Reihaneh Malekafzaliardakani" w:date="2025-08-12T23:47:00Z" w16du:dateUtc="2025-08-12T21:47:00Z"/>
                <w:rFonts w:eastAsiaTheme="minorEastAsia"/>
                <w:lang w:eastAsia="zh-CN"/>
              </w:rPr>
            </w:pPr>
            <w:ins w:id="319" w:author="Reihaneh Malekafzaliardakani" w:date="2025-08-13T09:07:00Z" w16du:dateUtc="2025-08-13T07:07:00Z">
              <w:r w:rsidRPr="00F9519C">
                <w:rPr>
                  <w:rFonts w:eastAsiaTheme="minorEastAsia"/>
                </w:rPr>
                <w:t>2630</w:t>
              </w:r>
            </w:ins>
          </w:p>
        </w:tc>
        <w:tc>
          <w:tcPr>
            <w:tcW w:w="797" w:type="dxa"/>
            <w:tcBorders>
              <w:top w:val="single" w:sz="4" w:space="0" w:color="auto"/>
              <w:left w:val="single" w:sz="4" w:space="0" w:color="auto"/>
              <w:bottom w:val="single" w:sz="4" w:space="0" w:color="auto"/>
              <w:right w:val="single" w:sz="4" w:space="0" w:color="auto"/>
            </w:tcBorders>
            <w:vAlign w:val="center"/>
          </w:tcPr>
          <w:p w14:paraId="3C6C3293" w14:textId="70EE9FBD" w:rsidR="008B27B1" w:rsidRPr="00F9519C" w:rsidRDefault="008B27B1" w:rsidP="008B27B1">
            <w:pPr>
              <w:pStyle w:val="TAC"/>
              <w:rPr>
                <w:ins w:id="320" w:author="Reihaneh Malekafzaliardakani" w:date="2025-08-12T23:47:00Z" w16du:dateUtc="2025-08-12T21:47:00Z"/>
                <w:rFonts w:eastAsiaTheme="minorEastAsia"/>
                <w:lang w:eastAsia="ja-JP"/>
              </w:rPr>
            </w:pPr>
            <w:ins w:id="321" w:author="Reihaneh Malekafzaliardakani" w:date="2025-08-13T09:07:00Z" w16du:dateUtc="2025-08-13T07:07:00Z">
              <w:r w:rsidRPr="00F9519C">
                <w:rPr>
                  <w:rFonts w:eastAsiaTheme="minorEastAsia" w:hint="eastAsia"/>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DDD0387" w14:textId="13514595" w:rsidR="008B27B1" w:rsidRPr="00F9519C" w:rsidRDefault="008B27B1" w:rsidP="008B27B1">
            <w:pPr>
              <w:pStyle w:val="TAC"/>
              <w:rPr>
                <w:ins w:id="322" w:author="Reihaneh Malekafzaliardakani" w:date="2025-08-12T23:47:00Z" w16du:dateUtc="2025-08-12T21:47:00Z"/>
                <w:rFonts w:eastAsiaTheme="minorEastAsia"/>
                <w:lang w:eastAsia="zh-CN"/>
              </w:rPr>
            </w:pPr>
            <w:ins w:id="323" w:author="Reihaneh Malekafzaliardakani" w:date="2025-08-13T09:07:00Z" w16du:dateUtc="2025-08-13T07:07: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2DD0884" w14:textId="4F09AB18" w:rsidR="008B27B1" w:rsidRPr="00F9519C" w:rsidRDefault="008B27B1" w:rsidP="008B27B1">
            <w:pPr>
              <w:pStyle w:val="TAC"/>
              <w:rPr>
                <w:ins w:id="324" w:author="Reihaneh Malekafzaliardakani" w:date="2025-08-12T23:47:00Z" w16du:dateUtc="2025-08-12T21:47:00Z"/>
                <w:rFonts w:eastAsiaTheme="minorEastAsia"/>
                <w:lang w:eastAsia="ja-JP"/>
              </w:rPr>
            </w:pPr>
            <w:ins w:id="325" w:author="Reihaneh Malekafzaliardakani" w:date="2025-08-13T09:07:00Z" w16du:dateUtc="2025-08-13T07:07:00Z">
              <w:r w:rsidRPr="00F9519C">
                <w:rPr>
                  <w:rFonts w:eastAsiaTheme="minorEastAsia"/>
                </w:rPr>
                <w:t>N/A</w:t>
              </w:r>
            </w:ins>
          </w:p>
        </w:tc>
      </w:tr>
      <w:tr w:rsidR="008B27B1" w14:paraId="284B2A86" w14:textId="77777777" w:rsidTr="008B27B1">
        <w:trPr>
          <w:trHeight w:val="187"/>
          <w:jc w:val="center"/>
          <w:ins w:id="326" w:author="Reihaneh Malekafzaliardakani" w:date="2025-08-12T23:47:00Z"/>
        </w:trPr>
        <w:tc>
          <w:tcPr>
            <w:tcW w:w="2007" w:type="dxa"/>
            <w:tcBorders>
              <w:top w:val="nil"/>
              <w:left w:val="single" w:sz="4" w:space="0" w:color="auto"/>
              <w:bottom w:val="single" w:sz="4" w:space="0" w:color="auto"/>
              <w:right w:val="single" w:sz="4" w:space="0" w:color="auto"/>
            </w:tcBorders>
            <w:shd w:val="clear" w:color="auto" w:fill="auto"/>
            <w:vAlign w:val="center"/>
          </w:tcPr>
          <w:p w14:paraId="3AF87758" w14:textId="77777777" w:rsidR="008B27B1" w:rsidRDefault="008B27B1" w:rsidP="008B27B1">
            <w:pPr>
              <w:pStyle w:val="TAC"/>
              <w:rPr>
                <w:ins w:id="327" w:author="Reihaneh Malekafzaliardakani" w:date="2025-08-12T23:47:00Z" w16du:dateUtc="2025-08-12T21:47:00Z"/>
                <w:highlight w:val="yellow"/>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07331F" w14:textId="2745937A" w:rsidR="008B27B1" w:rsidRPr="00F9519C" w:rsidRDefault="008B27B1" w:rsidP="008B27B1">
            <w:pPr>
              <w:pStyle w:val="TAC"/>
              <w:rPr>
                <w:ins w:id="328" w:author="Reihaneh Malekafzaliardakani" w:date="2025-08-12T23:47:00Z" w16du:dateUtc="2025-08-12T21:47:00Z"/>
                <w:rFonts w:eastAsiaTheme="minorEastAsia"/>
                <w:lang w:eastAsia="zh-CN"/>
              </w:rPr>
            </w:pPr>
            <w:ins w:id="329" w:author="Reihaneh Malekafzaliardakani" w:date="2025-08-13T09:07:00Z" w16du:dateUtc="2025-08-13T07:07:00Z">
              <w:r w:rsidRPr="00F9519C">
                <w:rPr>
                  <w:rFonts w:eastAsiaTheme="minorEastAsia"/>
                  <w:lang w:eastAsia="ko-KR"/>
                </w:rPr>
                <w:t>n28</w:t>
              </w:r>
            </w:ins>
          </w:p>
        </w:tc>
        <w:tc>
          <w:tcPr>
            <w:tcW w:w="975" w:type="dxa"/>
            <w:tcBorders>
              <w:top w:val="single" w:sz="4" w:space="0" w:color="auto"/>
              <w:left w:val="single" w:sz="4" w:space="0" w:color="auto"/>
              <w:bottom w:val="single" w:sz="4" w:space="0" w:color="auto"/>
              <w:right w:val="single" w:sz="4" w:space="0" w:color="auto"/>
            </w:tcBorders>
            <w:vAlign w:val="center"/>
          </w:tcPr>
          <w:p w14:paraId="54412964" w14:textId="72C130A5" w:rsidR="008B27B1" w:rsidRPr="00F9519C" w:rsidRDefault="008B27B1" w:rsidP="008B27B1">
            <w:pPr>
              <w:pStyle w:val="TAC"/>
              <w:rPr>
                <w:ins w:id="330" w:author="Reihaneh Malekafzaliardakani" w:date="2025-08-12T23:47:00Z" w16du:dateUtc="2025-08-12T21:47:00Z"/>
                <w:rFonts w:eastAsiaTheme="minorEastAsia"/>
                <w:lang w:eastAsia="zh-CN"/>
              </w:rPr>
            </w:pPr>
            <w:ins w:id="331" w:author="Reihaneh Malekafzaliardakani" w:date="2025-08-13T09:07:00Z" w16du:dateUtc="2025-08-13T07:07:00Z">
              <w:r w:rsidRPr="00F9519C">
                <w:rPr>
                  <w:rFonts w:eastAsiaTheme="minorEastAsia"/>
                </w:rPr>
                <w:t>N/A</w:t>
              </w:r>
            </w:ins>
          </w:p>
        </w:tc>
        <w:tc>
          <w:tcPr>
            <w:tcW w:w="1012" w:type="dxa"/>
            <w:tcBorders>
              <w:top w:val="single" w:sz="4" w:space="0" w:color="auto"/>
              <w:left w:val="single" w:sz="4" w:space="0" w:color="auto"/>
              <w:bottom w:val="single" w:sz="4" w:space="0" w:color="auto"/>
              <w:right w:val="single" w:sz="4" w:space="0" w:color="auto"/>
            </w:tcBorders>
            <w:vAlign w:val="center"/>
          </w:tcPr>
          <w:p w14:paraId="62DDC834" w14:textId="189EE081" w:rsidR="008B27B1" w:rsidRPr="00F9519C" w:rsidRDefault="008B27B1" w:rsidP="008B27B1">
            <w:pPr>
              <w:pStyle w:val="TAC"/>
              <w:rPr>
                <w:ins w:id="332" w:author="Reihaneh Malekafzaliardakani" w:date="2025-08-12T23:47:00Z" w16du:dateUtc="2025-08-12T21:47:00Z"/>
                <w:rFonts w:eastAsiaTheme="minorEastAsia"/>
                <w:lang w:eastAsia="zh-CN"/>
              </w:rPr>
            </w:pPr>
            <w:ins w:id="333" w:author="Reihaneh Malekafzaliardakani" w:date="2025-08-13T09:07:00Z" w16du:dateUtc="2025-08-13T07:07:00Z">
              <w:r w:rsidRPr="00F9519C">
                <w:rPr>
                  <w:rFonts w:eastAsiaTheme="minorEastAsia"/>
                </w:rPr>
                <w:t>10</w:t>
              </w:r>
            </w:ins>
          </w:p>
        </w:tc>
        <w:tc>
          <w:tcPr>
            <w:tcW w:w="1379" w:type="dxa"/>
            <w:tcBorders>
              <w:top w:val="single" w:sz="4" w:space="0" w:color="auto"/>
              <w:left w:val="single" w:sz="4" w:space="0" w:color="auto"/>
              <w:bottom w:val="single" w:sz="4" w:space="0" w:color="auto"/>
              <w:right w:val="single" w:sz="4" w:space="0" w:color="auto"/>
            </w:tcBorders>
            <w:vAlign w:val="center"/>
          </w:tcPr>
          <w:p w14:paraId="71565BCA" w14:textId="76D125DC" w:rsidR="008B27B1" w:rsidRPr="00F9519C" w:rsidRDefault="008B27B1" w:rsidP="008B27B1">
            <w:pPr>
              <w:pStyle w:val="TAC"/>
              <w:rPr>
                <w:ins w:id="334" w:author="Reihaneh Malekafzaliardakani" w:date="2025-08-12T23:47:00Z" w16du:dateUtc="2025-08-12T21:47:00Z"/>
                <w:rFonts w:eastAsiaTheme="minorEastAsia"/>
                <w:lang w:eastAsia="zh-CN"/>
              </w:rPr>
            </w:pPr>
            <w:ins w:id="335" w:author="Reihaneh Malekafzaliardakani" w:date="2025-08-13T09:07:00Z" w16du:dateUtc="2025-08-13T07:07:00Z">
              <w:r w:rsidRPr="00F9519C">
                <w:rPr>
                  <w:rFonts w:eastAsiaTheme="minorEastAsia"/>
                </w:rPr>
                <w:t>N/A</w:t>
              </w:r>
            </w:ins>
          </w:p>
        </w:tc>
        <w:tc>
          <w:tcPr>
            <w:tcW w:w="881" w:type="dxa"/>
            <w:tcBorders>
              <w:top w:val="single" w:sz="4" w:space="0" w:color="auto"/>
              <w:left w:val="single" w:sz="4" w:space="0" w:color="auto"/>
              <w:bottom w:val="single" w:sz="4" w:space="0" w:color="auto"/>
              <w:right w:val="single" w:sz="4" w:space="0" w:color="auto"/>
            </w:tcBorders>
            <w:vAlign w:val="center"/>
          </w:tcPr>
          <w:p w14:paraId="190C399D" w14:textId="1BE4F952" w:rsidR="008B27B1" w:rsidRPr="00F9519C" w:rsidRDefault="008B27B1" w:rsidP="008B27B1">
            <w:pPr>
              <w:pStyle w:val="TAC"/>
              <w:rPr>
                <w:ins w:id="336" w:author="Reihaneh Malekafzaliardakani" w:date="2025-08-12T23:47:00Z" w16du:dateUtc="2025-08-12T21:47:00Z"/>
                <w:rFonts w:eastAsiaTheme="minorEastAsia"/>
                <w:lang w:eastAsia="zh-CN"/>
              </w:rPr>
            </w:pPr>
            <w:ins w:id="337" w:author="Reihaneh Malekafzaliardakani" w:date="2025-08-13T09:07:00Z" w16du:dateUtc="2025-08-13T07:07:00Z">
              <w:r w:rsidRPr="00F9519C">
                <w:rPr>
                  <w:rFonts w:eastAsiaTheme="minorEastAsia"/>
                </w:rPr>
                <w:t>785</w:t>
              </w:r>
            </w:ins>
          </w:p>
        </w:tc>
        <w:tc>
          <w:tcPr>
            <w:tcW w:w="797" w:type="dxa"/>
            <w:tcBorders>
              <w:top w:val="single" w:sz="4" w:space="0" w:color="auto"/>
              <w:left w:val="single" w:sz="4" w:space="0" w:color="auto"/>
              <w:bottom w:val="single" w:sz="4" w:space="0" w:color="auto"/>
              <w:right w:val="single" w:sz="4" w:space="0" w:color="auto"/>
            </w:tcBorders>
            <w:vAlign w:val="center"/>
          </w:tcPr>
          <w:p w14:paraId="050AFECD" w14:textId="48A2BEC1" w:rsidR="008B27B1" w:rsidRPr="00F9519C" w:rsidRDefault="00B51560" w:rsidP="008B27B1">
            <w:pPr>
              <w:pStyle w:val="TAC"/>
              <w:rPr>
                <w:ins w:id="338" w:author="Reihaneh Malekafzaliardakani" w:date="2025-08-12T23:47:00Z" w16du:dateUtc="2025-08-12T21:47:00Z"/>
                <w:rFonts w:eastAsiaTheme="minorEastAsia"/>
                <w:lang w:eastAsia="ja-JP"/>
              </w:rPr>
            </w:pPr>
            <w:ins w:id="339" w:author="Reihaneh Malekafzaliardakani" w:date="2025-08-13T09:09:00Z" w16du:dateUtc="2025-08-13T07:09:00Z">
              <w:r>
                <w:rPr>
                  <w:rFonts w:eastAsiaTheme="minorEastAsia"/>
                </w:rPr>
                <w:t>17,7</w:t>
              </w:r>
            </w:ins>
          </w:p>
        </w:tc>
        <w:tc>
          <w:tcPr>
            <w:tcW w:w="828" w:type="dxa"/>
            <w:tcBorders>
              <w:top w:val="single" w:sz="4" w:space="0" w:color="auto"/>
              <w:left w:val="single" w:sz="4" w:space="0" w:color="auto"/>
              <w:bottom w:val="single" w:sz="4" w:space="0" w:color="auto"/>
              <w:right w:val="single" w:sz="4" w:space="0" w:color="auto"/>
            </w:tcBorders>
            <w:vAlign w:val="center"/>
          </w:tcPr>
          <w:p w14:paraId="11DDABE2" w14:textId="036895AD" w:rsidR="008B27B1" w:rsidRPr="00F9519C" w:rsidRDefault="008B27B1" w:rsidP="008B27B1">
            <w:pPr>
              <w:pStyle w:val="TAC"/>
              <w:rPr>
                <w:ins w:id="340" w:author="Reihaneh Malekafzaliardakani" w:date="2025-08-12T23:47:00Z" w16du:dateUtc="2025-08-12T21:47:00Z"/>
                <w:rFonts w:eastAsiaTheme="minorEastAsia"/>
                <w:lang w:eastAsia="zh-CN"/>
              </w:rPr>
            </w:pPr>
            <w:ins w:id="341" w:author="Reihaneh Malekafzaliardakani" w:date="2025-08-13T09:07:00Z" w16du:dateUtc="2025-08-13T07:07:00Z">
              <w:r w:rsidRPr="00F9519C">
                <w:rPr>
                  <w:rFonts w:eastAsiaTheme="minorEastAsia"/>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017B36E" w14:textId="43EDC895" w:rsidR="008B27B1" w:rsidRPr="00F9519C" w:rsidRDefault="008B27B1" w:rsidP="008B27B1">
            <w:pPr>
              <w:pStyle w:val="TAC"/>
              <w:rPr>
                <w:ins w:id="342" w:author="Reihaneh Malekafzaliardakani" w:date="2025-08-12T23:47:00Z" w16du:dateUtc="2025-08-12T21:47:00Z"/>
                <w:rFonts w:eastAsiaTheme="minorEastAsia"/>
                <w:lang w:eastAsia="ja-JP"/>
              </w:rPr>
            </w:pPr>
            <w:ins w:id="343" w:author="Reihaneh Malekafzaliardakani" w:date="2025-08-13T09:07:00Z" w16du:dateUtc="2025-08-13T07:07:00Z">
              <w:r w:rsidRPr="00F9519C">
                <w:rPr>
                  <w:rFonts w:eastAsiaTheme="minorEastAsia"/>
                  <w:lang w:eastAsia="zh-CN"/>
                </w:rPr>
                <w:t>IMD5</w:t>
              </w:r>
            </w:ins>
          </w:p>
        </w:tc>
      </w:tr>
    </w:tbl>
    <w:p w14:paraId="4B13D73F" w14:textId="77777777" w:rsidR="003B4293" w:rsidRDefault="003B4293" w:rsidP="00575875">
      <w:pPr>
        <w:rPr>
          <w:ins w:id="344" w:author="Reihaneh Malekafzaliardakani" w:date="2025-08-12T13:41:00Z" w16du:dateUtc="2025-08-12T11:41:00Z"/>
          <w:lang w:eastAsia="zh-CN"/>
        </w:rPr>
      </w:pPr>
    </w:p>
    <w:p w14:paraId="3582DE51" w14:textId="11B12260" w:rsidR="00575875" w:rsidRDefault="00575875" w:rsidP="00575875">
      <w:pPr>
        <w:pStyle w:val="Heading3"/>
        <w:rPr>
          <w:ins w:id="345" w:author="Reihaneh Malekafzaliardakani" w:date="2025-08-12T13:41:00Z" w16du:dateUtc="2025-08-12T11:41:00Z"/>
          <w:lang w:eastAsia="ja-JP"/>
        </w:rPr>
      </w:pPr>
      <w:bookmarkStart w:id="346" w:name="_Toc18218"/>
      <w:bookmarkStart w:id="347" w:name="_Toc23075"/>
      <w:bookmarkStart w:id="348" w:name="_Toc15532"/>
      <w:bookmarkStart w:id="349" w:name="_Toc1776"/>
      <w:bookmarkStart w:id="350" w:name="_Toc196213855"/>
      <w:ins w:id="351" w:author="Reihaneh Malekafzaliardakani" w:date="2025-08-12T13:41:00Z" w16du:dateUtc="2025-08-12T11:41:00Z">
        <w:r>
          <w:rPr>
            <w:lang w:eastAsia="ja-JP"/>
          </w:rPr>
          <w:t>5</w:t>
        </w:r>
        <w:r>
          <w:rPr>
            <w:rFonts w:eastAsia="SimSun" w:hint="eastAsia"/>
            <w:lang w:eastAsia="zh-CN"/>
          </w:rPr>
          <w:t>.</w:t>
        </w:r>
      </w:ins>
      <w:ins w:id="352" w:author="Reihaneh Malekafzaliardakani" w:date="2025-08-12T16:06:00Z" w16du:dateUtc="2025-08-12T14:06:00Z">
        <w:r w:rsidR="00C173B5">
          <w:rPr>
            <w:rFonts w:eastAsia="SimSun"/>
            <w:lang w:eastAsia="zh-CN"/>
          </w:rPr>
          <w:t>X</w:t>
        </w:r>
      </w:ins>
      <w:ins w:id="353" w:author="Reihaneh Malekafzaliardakani" w:date="2025-08-12T13:41:00Z" w16du:dateUtc="2025-08-12T11:41:00Z">
        <w:r>
          <w:rPr>
            <w:lang w:eastAsia="ja-JP"/>
          </w:rPr>
          <w:t>.</w:t>
        </w:r>
        <w:r>
          <w:rPr>
            <w:rFonts w:eastAsia="SimSun" w:hint="eastAsia"/>
            <w:lang w:val="en-US" w:eastAsia="zh-CN"/>
          </w:rPr>
          <w:t>3</w:t>
        </w:r>
        <w:r>
          <w:rPr>
            <w:lang w:eastAsia="ja-JP"/>
          </w:rPr>
          <w:tab/>
          <w:t>∆TIB and ∆RIB values (Void)</w:t>
        </w:r>
        <w:bookmarkEnd w:id="346"/>
        <w:bookmarkEnd w:id="347"/>
        <w:bookmarkEnd w:id="348"/>
        <w:bookmarkEnd w:id="349"/>
        <w:bookmarkEnd w:id="350"/>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lastRenderedPageBreak/>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51C2ED27" w:rsidR="00387310" w:rsidRDefault="007E4D89" w:rsidP="00852E25">
      <w:pPr>
        <w:ind w:left="568" w:hanging="568"/>
      </w:pPr>
      <w:r w:rsidRPr="005871D5">
        <w:rPr>
          <w:rFonts w:hint="eastAsia"/>
        </w:rPr>
        <w:t>[1</w:t>
      </w:r>
      <w:r w:rsidRPr="00E25DD0">
        <w:rPr>
          <w:rFonts w:hint="eastAsia"/>
        </w:rPr>
        <w:t>]</w:t>
      </w:r>
      <w:r w:rsidRPr="005871D5">
        <w:t xml:space="preserve"> </w:t>
      </w:r>
      <w:r>
        <w:tab/>
      </w:r>
      <w:bookmarkEnd w:id="0"/>
      <w:bookmarkEnd w:id="1"/>
      <w:bookmarkEnd w:id="2"/>
      <w:bookmarkEnd w:id="3"/>
      <w:bookmarkEnd w:id="4"/>
      <w:bookmarkEnd w:id="6"/>
      <w:bookmarkEnd w:id="7"/>
      <w:bookmarkEnd w:id="8"/>
      <w:bookmarkEnd w:id="9"/>
      <w:bookmarkEnd w:id="10"/>
      <w:bookmarkEnd w:id="17"/>
      <w:r w:rsidR="00427EBE" w:rsidRPr="00852E25">
        <w:rPr>
          <w:color w:val="000000" w:themeColor="text1"/>
        </w:rPr>
        <w:fldChar w:fldCharType="begin"/>
      </w:r>
      <w:r w:rsidR="00427EBE" w:rsidRPr="00852E25">
        <w:rPr>
          <w:color w:val="000000" w:themeColor="text1"/>
        </w:rPr>
        <w:instrText>HYPERLINK "javascript:openTdoc('https://portal.3gpp.org/ngppapp/CreateTdoc.aspx?mode=view&amp;contributionUid=RP-251450%27,%27RP-251450%27)"</w:instrText>
      </w:r>
      <w:r w:rsidR="00427EBE" w:rsidRPr="00852E25">
        <w:rPr>
          <w:color w:val="000000" w:themeColor="text1"/>
        </w:rPr>
      </w:r>
      <w:r w:rsidR="00427EBE" w:rsidRPr="00852E25">
        <w:rPr>
          <w:color w:val="000000" w:themeColor="text1"/>
        </w:rPr>
        <w:fldChar w:fldCharType="separate"/>
      </w:r>
      <w:r w:rsidR="00427EBE" w:rsidRPr="00852E25">
        <w:rPr>
          <w:rStyle w:val="Hyperlink"/>
          <w:color w:val="000000" w:themeColor="text1"/>
        </w:rPr>
        <w:t>RP-251450</w:t>
      </w:r>
      <w:r w:rsidR="00427EBE" w:rsidRPr="00852E25">
        <w:rPr>
          <w:color w:val="000000" w:themeColor="text1"/>
        </w:rPr>
        <w:fldChar w:fldCharType="end"/>
      </w:r>
      <w:r w:rsidR="00D638FB">
        <w:t xml:space="preserve">, </w:t>
      </w:r>
      <w:r w:rsidR="00D638FB" w:rsidRPr="00D638FB">
        <w:t>Rel-19 High power UE (power class 1.5 or 2) for NR intra-band Carrier Aggregation (CA) or NR inter-band CA/Dual connectivity (DC) band combinations with/without NR Supplementary Uplink (UL)</w:t>
      </w:r>
      <w:r w:rsidR="00852E25">
        <w:t>; China Telecom</w:t>
      </w:r>
    </w:p>
    <w:p w14:paraId="7A3B0AD6" w14:textId="69280BAF" w:rsidR="006C2B23" w:rsidRDefault="006C2B23" w:rsidP="007E4D89"/>
    <w:p w14:paraId="5564B025" w14:textId="77777777" w:rsidR="00596610" w:rsidRDefault="00596610" w:rsidP="007E4D89"/>
    <w:sectPr w:rsidR="00596610"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70226" w14:textId="77777777" w:rsidR="00391D50" w:rsidRDefault="00391D50">
      <w:r>
        <w:separator/>
      </w:r>
    </w:p>
  </w:endnote>
  <w:endnote w:type="continuationSeparator" w:id="0">
    <w:p w14:paraId="115F5F76" w14:textId="77777777" w:rsidR="00391D50" w:rsidRDefault="00391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74A5C" w14:textId="77777777" w:rsidR="00391D50" w:rsidRDefault="00391D50">
      <w:r>
        <w:separator/>
      </w:r>
    </w:p>
  </w:footnote>
  <w:footnote w:type="continuationSeparator" w:id="0">
    <w:p w14:paraId="4AEA7483" w14:textId="77777777" w:rsidR="00391D50" w:rsidRDefault="00391D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278"/>
    <w:rsid w:val="00012553"/>
    <w:rsid w:val="00012AE5"/>
    <w:rsid w:val="00014597"/>
    <w:rsid w:val="000149AB"/>
    <w:rsid w:val="00014D09"/>
    <w:rsid w:val="000215CB"/>
    <w:rsid w:val="00021B20"/>
    <w:rsid w:val="00022C3B"/>
    <w:rsid w:val="000247B7"/>
    <w:rsid w:val="00031368"/>
    <w:rsid w:val="00031C1D"/>
    <w:rsid w:val="00032B42"/>
    <w:rsid w:val="000371BA"/>
    <w:rsid w:val="00037841"/>
    <w:rsid w:val="0004271E"/>
    <w:rsid w:val="00042A6D"/>
    <w:rsid w:val="00042C26"/>
    <w:rsid w:val="00044777"/>
    <w:rsid w:val="000452A5"/>
    <w:rsid w:val="00045C73"/>
    <w:rsid w:val="000477FE"/>
    <w:rsid w:val="00050976"/>
    <w:rsid w:val="00051843"/>
    <w:rsid w:val="000575D7"/>
    <w:rsid w:val="00060E5A"/>
    <w:rsid w:val="00063F8D"/>
    <w:rsid w:val="0006412A"/>
    <w:rsid w:val="00065364"/>
    <w:rsid w:val="00065595"/>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B20"/>
    <w:rsid w:val="00093E7E"/>
    <w:rsid w:val="000950E9"/>
    <w:rsid w:val="00095CF5"/>
    <w:rsid w:val="00095FD0"/>
    <w:rsid w:val="00096882"/>
    <w:rsid w:val="000978DC"/>
    <w:rsid w:val="000A0E72"/>
    <w:rsid w:val="000A2169"/>
    <w:rsid w:val="000A27DD"/>
    <w:rsid w:val="000A2CF9"/>
    <w:rsid w:val="000A3D84"/>
    <w:rsid w:val="000A60DF"/>
    <w:rsid w:val="000A60EF"/>
    <w:rsid w:val="000A7223"/>
    <w:rsid w:val="000B05EE"/>
    <w:rsid w:val="000B11CF"/>
    <w:rsid w:val="000B1B33"/>
    <w:rsid w:val="000B1BF8"/>
    <w:rsid w:val="000B4EB3"/>
    <w:rsid w:val="000B58BB"/>
    <w:rsid w:val="000B7955"/>
    <w:rsid w:val="000C2523"/>
    <w:rsid w:val="000C43E9"/>
    <w:rsid w:val="000C69E7"/>
    <w:rsid w:val="000C7BF6"/>
    <w:rsid w:val="000D055F"/>
    <w:rsid w:val="000D1C31"/>
    <w:rsid w:val="000D2780"/>
    <w:rsid w:val="000D3758"/>
    <w:rsid w:val="000D589C"/>
    <w:rsid w:val="000D6AF3"/>
    <w:rsid w:val="000D6CFC"/>
    <w:rsid w:val="000D7C15"/>
    <w:rsid w:val="000F030D"/>
    <w:rsid w:val="000F0E84"/>
    <w:rsid w:val="000F1A85"/>
    <w:rsid w:val="000F7D4A"/>
    <w:rsid w:val="0010436B"/>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5F4F"/>
    <w:rsid w:val="001762B4"/>
    <w:rsid w:val="00177F62"/>
    <w:rsid w:val="00180CAA"/>
    <w:rsid w:val="00182754"/>
    <w:rsid w:val="00191CFD"/>
    <w:rsid w:val="00194BE5"/>
    <w:rsid w:val="00195DC7"/>
    <w:rsid w:val="001A08AA"/>
    <w:rsid w:val="001A29C0"/>
    <w:rsid w:val="001A2E42"/>
    <w:rsid w:val="001A652E"/>
    <w:rsid w:val="001A6570"/>
    <w:rsid w:val="001A6AD8"/>
    <w:rsid w:val="001B195A"/>
    <w:rsid w:val="001B395A"/>
    <w:rsid w:val="001C0E61"/>
    <w:rsid w:val="001C1E55"/>
    <w:rsid w:val="001C2694"/>
    <w:rsid w:val="001C2E35"/>
    <w:rsid w:val="001C3B01"/>
    <w:rsid w:val="001C5C7E"/>
    <w:rsid w:val="001C7A48"/>
    <w:rsid w:val="001C7BDA"/>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3FF7"/>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4C91"/>
    <w:rsid w:val="00236202"/>
    <w:rsid w:val="002407E3"/>
    <w:rsid w:val="00240C0C"/>
    <w:rsid w:val="0024133D"/>
    <w:rsid w:val="00245A34"/>
    <w:rsid w:val="00245A5C"/>
    <w:rsid w:val="00245C69"/>
    <w:rsid w:val="002474A7"/>
    <w:rsid w:val="002507A8"/>
    <w:rsid w:val="00252063"/>
    <w:rsid w:val="00252FFD"/>
    <w:rsid w:val="002552D7"/>
    <w:rsid w:val="002567D5"/>
    <w:rsid w:val="002613D0"/>
    <w:rsid w:val="0026164C"/>
    <w:rsid w:val="002619CD"/>
    <w:rsid w:val="00262AC3"/>
    <w:rsid w:val="002648BF"/>
    <w:rsid w:val="00266827"/>
    <w:rsid w:val="00266EE7"/>
    <w:rsid w:val="00272C4D"/>
    <w:rsid w:val="00274D6B"/>
    <w:rsid w:val="00275970"/>
    <w:rsid w:val="00276BFE"/>
    <w:rsid w:val="002775E8"/>
    <w:rsid w:val="00280D76"/>
    <w:rsid w:val="00281E6F"/>
    <w:rsid w:val="00282213"/>
    <w:rsid w:val="002830A5"/>
    <w:rsid w:val="00290452"/>
    <w:rsid w:val="00290A95"/>
    <w:rsid w:val="00290C9C"/>
    <w:rsid w:val="002931C8"/>
    <w:rsid w:val="002932E1"/>
    <w:rsid w:val="0029706F"/>
    <w:rsid w:val="002978A8"/>
    <w:rsid w:val="002A3A5F"/>
    <w:rsid w:val="002A4568"/>
    <w:rsid w:val="002A6741"/>
    <w:rsid w:val="002B0570"/>
    <w:rsid w:val="002B1E69"/>
    <w:rsid w:val="002B30AD"/>
    <w:rsid w:val="002B4C1C"/>
    <w:rsid w:val="002B533E"/>
    <w:rsid w:val="002B6489"/>
    <w:rsid w:val="002B7676"/>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892"/>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5F3B"/>
    <w:rsid w:val="003173FC"/>
    <w:rsid w:val="00317E4F"/>
    <w:rsid w:val="003211BF"/>
    <w:rsid w:val="00323D95"/>
    <w:rsid w:val="0032486C"/>
    <w:rsid w:val="00327F75"/>
    <w:rsid w:val="00331FA1"/>
    <w:rsid w:val="003335EE"/>
    <w:rsid w:val="00334233"/>
    <w:rsid w:val="003347AA"/>
    <w:rsid w:val="003378E8"/>
    <w:rsid w:val="00341AEE"/>
    <w:rsid w:val="0034229E"/>
    <w:rsid w:val="00343A3B"/>
    <w:rsid w:val="003448E0"/>
    <w:rsid w:val="00345798"/>
    <w:rsid w:val="003465A5"/>
    <w:rsid w:val="00347916"/>
    <w:rsid w:val="00347EF5"/>
    <w:rsid w:val="00353FC3"/>
    <w:rsid w:val="00354649"/>
    <w:rsid w:val="00354CAC"/>
    <w:rsid w:val="00357760"/>
    <w:rsid w:val="003615B3"/>
    <w:rsid w:val="00361C04"/>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1D50"/>
    <w:rsid w:val="003929B1"/>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4293"/>
    <w:rsid w:val="003B6206"/>
    <w:rsid w:val="003B63E7"/>
    <w:rsid w:val="003B73E7"/>
    <w:rsid w:val="003C1F5F"/>
    <w:rsid w:val="003C346D"/>
    <w:rsid w:val="003C37F0"/>
    <w:rsid w:val="003C3945"/>
    <w:rsid w:val="003C4319"/>
    <w:rsid w:val="003C6993"/>
    <w:rsid w:val="003C7DEF"/>
    <w:rsid w:val="003D05CB"/>
    <w:rsid w:val="003D2555"/>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20913"/>
    <w:rsid w:val="00420C59"/>
    <w:rsid w:val="00421722"/>
    <w:rsid w:val="00423362"/>
    <w:rsid w:val="004258FF"/>
    <w:rsid w:val="00427EBE"/>
    <w:rsid w:val="004304C3"/>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5DF"/>
    <w:rsid w:val="00456647"/>
    <w:rsid w:val="0046387B"/>
    <w:rsid w:val="00463C03"/>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873F0"/>
    <w:rsid w:val="00492B55"/>
    <w:rsid w:val="00492FF4"/>
    <w:rsid w:val="004943DB"/>
    <w:rsid w:val="00494ACC"/>
    <w:rsid w:val="00495514"/>
    <w:rsid w:val="004958D1"/>
    <w:rsid w:val="00496DC0"/>
    <w:rsid w:val="004A0950"/>
    <w:rsid w:val="004A185D"/>
    <w:rsid w:val="004A1D6A"/>
    <w:rsid w:val="004A1F91"/>
    <w:rsid w:val="004A56D7"/>
    <w:rsid w:val="004A5E64"/>
    <w:rsid w:val="004A656A"/>
    <w:rsid w:val="004A66D5"/>
    <w:rsid w:val="004A76EA"/>
    <w:rsid w:val="004A774F"/>
    <w:rsid w:val="004A7788"/>
    <w:rsid w:val="004B087A"/>
    <w:rsid w:val="004B1755"/>
    <w:rsid w:val="004B48E7"/>
    <w:rsid w:val="004B655D"/>
    <w:rsid w:val="004B70B4"/>
    <w:rsid w:val="004C0906"/>
    <w:rsid w:val="004C0C83"/>
    <w:rsid w:val="004C3056"/>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6BB"/>
    <w:rsid w:val="004D5E6B"/>
    <w:rsid w:val="004D79A4"/>
    <w:rsid w:val="004D7C4F"/>
    <w:rsid w:val="004E26A0"/>
    <w:rsid w:val="004E2854"/>
    <w:rsid w:val="004E3AA1"/>
    <w:rsid w:val="004E3B16"/>
    <w:rsid w:val="004E4379"/>
    <w:rsid w:val="004E4A0F"/>
    <w:rsid w:val="004E541A"/>
    <w:rsid w:val="004F013E"/>
    <w:rsid w:val="004F0ACA"/>
    <w:rsid w:val="004F4592"/>
    <w:rsid w:val="004F50B6"/>
    <w:rsid w:val="004F50D8"/>
    <w:rsid w:val="004F5BDE"/>
    <w:rsid w:val="004F7052"/>
    <w:rsid w:val="00501FBE"/>
    <w:rsid w:val="0050266F"/>
    <w:rsid w:val="00504CCB"/>
    <w:rsid w:val="00505940"/>
    <w:rsid w:val="00505BFA"/>
    <w:rsid w:val="00505EB3"/>
    <w:rsid w:val="00505EB6"/>
    <w:rsid w:val="0050734D"/>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B6B"/>
    <w:rsid w:val="00571EE5"/>
    <w:rsid w:val="00573281"/>
    <w:rsid w:val="00573B15"/>
    <w:rsid w:val="00575875"/>
    <w:rsid w:val="005775A7"/>
    <w:rsid w:val="005805C5"/>
    <w:rsid w:val="005822A2"/>
    <w:rsid w:val="0058320A"/>
    <w:rsid w:val="005849B3"/>
    <w:rsid w:val="00586992"/>
    <w:rsid w:val="00587AC9"/>
    <w:rsid w:val="00591337"/>
    <w:rsid w:val="00593079"/>
    <w:rsid w:val="00596610"/>
    <w:rsid w:val="005A04B5"/>
    <w:rsid w:val="005A2973"/>
    <w:rsid w:val="005A3B65"/>
    <w:rsid w:val="005A50E6"/>
    <w:rsid w:val="005A5216"/>
    <w:rsid w:val="005A5AC0"/>
    <w:rsid w:val="005A638D"/>
    <w:rsid w:val="005A7888"/>
    <w:rsid w:val="005B448D"/>
    <w:rsid w:val="005B5F86"/>
    <w:rsid w:val="005B62B0"/>
    <w:rsid w:val="005C3701"/>
    <w:rsid w:val="005C5480"/>
    <w:rsid w:val="005C67BB"/>
    <w:rsid w:val="005C68E7"/>
    <w:rsid w:val="005C784D"/>
    <w:rsid w:val="005D0A2D"/>
    <w:rsid w:val="005D1066"/>
    <w:rsid w:val="005D1614"/>
    <w:rsid w:val="005D3533"/>
    <w:rsid w:val="005D46A0"/>
    <w:rsid w:val="005D4EA2"/>
    <w:rsid w:val="005E0258"/>
    <w:rsid w:val="005E03CB"/>
    <w:rsid w:val="005E3A14"/>
    <w:rsid w:val="005E7F73"/>
    <w:rsid w:val="005F175B"/>
    <w:rsid w:val="005F255A"/>
    <w:rsid w:val="005F4BCF"/>
    <w:rsid w:val="005F5A97"/>
    <w:rsid w:val="005F5C22"/>
    <w:rsid w:val="005F7054"/>
    <w:rsid w:val="00602F27"/>
    <w:rsid w:val="00605271"/>
    <w:rsid w:val="00610E23"/>
    <w:rsid w:val="0061133F"/>
    <w:rsid w:val="006113C6"/>
    <w:rsid w:val="00611ACE"/>
    <w:rsid w:val="00611F33"/>
    <w:rsid w:val="006137AD"/>
    <w:rsid w:val="006146B3"/>
    <w:rsid w:val="006162A1"/>
    <w:rsid w:val="00617150"/>
    <w:rsid w:val="006213B7"/>
    <w:rsid w:val="00622174"/>
    <w:rsid w:val="00622BE1"/>
    <w:rsid w:val="00623666"/>
    <w:rsid w:val="00623883"/>
    <w:rsid w:val="006253BE"/>
    <w:rsid w:val="00630472"/>
    <w:rsid w:val="006304CE"/>
    <w:rsid w:val="00633367"/>
    <w:rsid w:val="00635A04"/>
    <w:rsid w:val="006362A6"/>
    <w:rsid w:val="0063657E"/>
    <w:rsid w:val="0064093D"/>
    <w:rsid w:val="006448E2"/>
    <w:rsid w:val="006458C4"/>
    <w:rsid w:val="006479A9"/>
    <w:rsid w:val="0065098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10B"/>
    <w:rsid w:val="00692815"/>
    <w:rsid w:val="0069311A"/>
    <w:rsid w:val="00693FFC"/>
    <w:rsid w:val="00694020"/>
    <w:rsid w:val="00694770"/>
    <w:rsid w:val="0069560D"/>
    <w:rsid w:val="006972A5"/>
    <w:rsid w:val="006973FD"/>
    <w:rsid w:val="00697448"/>
    <w:rsid w:val="006A2BAE"/>
    <w:rsid w:val="006A44D8"/>
    <w:rsid w:val="006B1ED8"/>
    <w:rsid w:val="006B227A"/>
    <w:rsid w:val="006B3E46"/>
    <w:rsid w:val="006B4F56"/>
    <w:rsid w:val="006B5607"/>
    <w:rsid w:val="006B571F"/>
    <w:rsid w:val="006B66B3"/>
    <w:rsid w:val="006B6971"/>
    <w:rsid w:val="006B6D21"/>
    <w:rsid w:val="006C2B23"/>
    <w:rsid w:val="006C472B"/>
    <w:rsid w:val="006C4D90"/>
    <w:rsid w:val="006C58B1"/>
    <w:rsid w:val="006C6A09"/>
    <w:rsid w:val="006C6BDF"/>
    <w:rsid w:val="006D1367"/>
    <w:rsid w:val="006D24A7"/>
    <w:rsid w:val="006D316C"/>
    <w:rsid w:val="006D4BF1"/>
    <w:rsid w:val="006D54FC"/>
    <w:rsid w:val="006D5B0C"/>
    <w:rsid w:val="006D775B"/>
    <w:rsid w:val="006E0E84"/>
    <w:rsid w:val="006E1657"/>
    <w:rsid w:val="006E22B7"/>
    <w:rsid w:val="006E634B"/>
    <w:rsid w:val="006F324C"/>
    <w:rsid w:val="006F4194"/>
    <w:rsid w:val="006F473C"/>
    <w:rsid w:val="006F514D"/>
    <w:rsid w:val="006F6631"/>
    <w:rsid w:val="006F7C05"/>
    <w:rsid w:val="0070646B"/>
    <w:rsid w:val="00710BC9"/>
    <w:rsid w:val="007117E1"/>
    <w:rsid w:val="00711CA7"/>
    <w:rsid w:val="00711F4C"/>
    <w:rsid w:val="00712A3D"/>
    <w:rsid w:val="00714C12"/>
    <w:rsid w:val="00714F1C"/>
    <w:rsid w:val="0072067C"/>
    <w:rsid w:val="00720CBA"/>
    <w:rsid w:val="0072190E"/>
    <w:rsid w:val="007240F1"/>
    <w:rsid w:val="00724DC6"/>
    <w:rsid w:val="0072533A"/>
    <w:rsid w:val="00726F32"/>
    <w:rsid w:val="00727AA5"/>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0963"/>
    <w:rsid w:val="007615E4"/>
    <w:rsid w:val="007620CA"/>
    <w:rsid w:val="00767780"/>
    <w:rsid w:val="0076799E"/>
    <w:rsid w:val="00767E58"/>
    <w:rsid w:val="00771AB6"/>
    <w:rsid w:val="0077279B"/>
    <w:rsid w:val="00772CE6"/>
    <w:rsid w:val="00772F68"/>
    <w:rsid w:val="007744AB"/>
    <w:rsid w:val="00774D75"/>
    <w:rsid w:val="007755A1"/>
    <w:rsid w:val="00780722"/>
    <w:rsid w:val="0078163C"/>
    <w:rsid w:val="007831EB"/>
    <w:rsid w:val="00784A2A"/>
    <w:rsid w:val="00785AA6"/>
    <w:rsid w:val="007872D9"/>
    <w:rsid w:val="00791611"/>
    <w:rsid w:val="00792514"/>
    <w:rsid w:val="00793027"/>
    <w:rsid w:val="007935F0"/>
    <w:rsid w:val="00793F34"/>
    <w:rsid w:val="007960B0"/>
    <w:rsid w:val="00796272"/>
    <w:rsid w:val="00796894"/>
    <w:rsid w:val="00797F10"/>
    <w:rsid w:val="007A10B7"/>
    <w:rsid w:val="007A110D"/>
    <w:rsid w:val="007A1BEA"/>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6D1F"/>
    <w:rsid w:val="007D75EC"/>
    <w:rsid w:val="007E0735"/>
    <w:rsid w:val="007E444E"/>
    <w:rsid w:val="007E4D89"/>
    <w:rsid w:val="007F201E"/>
    <w:rsid w:val="007F588B"/>
    <w:rsid w:val="00800238"/>
    <w:rsid w:val="008043A0"/>
    <w:rsid w:val="00804B72"/>
    <w:rsid w:val="00806198"/>
    <w:rsid w:val="0081171B"/>
    <w:rsid w:val="00813043"/>
    <w:rsid w:val="00814E1C"/>
    <w:rsid w:val="008168C3"/>
    <w:rsid w:val="008229AB"/>
    <w:rsid w:val="008237F4"/>
    <w:rsid w:val="00825DD4"/>
    <w:rsid w:val="00830787"/>
    <w:rsid w:val="0083145F"/>
    <w:rsid w:val="00833C65"/>
    <w:rsid w:val="0084024D"/>
    <w:rsid w:val="00841E0A"/>
    <w:rsid w:val="00842C50"/>
    <w:rsid w:val="00843E3D"/>
    <w:rsid w:val="00850C4D"/>
    <w:rsid w:val="00852E25"/>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1646"/>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27B1"/>
    <w:rsid w:val="008B48E5"/>
    <w:rsid w:val="008B732E"/>
    <w:rsid w:val="008B7F43"/>
    <w:rsid w:val="008C0144"/>
    <w:rsid w:val="008C13CB"/>
    <w:rsid w:val="008C2AC2"/>
    <w:rsid w:val="008C4774"/>
    <w:rsid w:val="008C60E9"/>
    <w:rsid w:val="008C7B71"/>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812"/>
    <w:rsid w:val="008F2B58"/>
    <w:rsid w:val="008F4801"/>
    <w:rsid w:val="008F67EC"/>
    <w:rsid w:val="008F777D"/>
    <w:rsid w:val="00900562"/>
    <w:rsid w:val="0090090D"/>
    <w:rsid w:val="00901A3E"/>
    <w:rsid w:val="0090730E"/>
    <w:rsid w:val="009114BF"/>
    <w:rsid w:val="00911A07"/>
    <w:rsid w:val="00911BB3"/>
    <w:rsid w:val="009127F0"/>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2AA8"/>
    <w:rsid w:val="00943B85"/>
    <w:rsid w:val="00946D8B"/>
    <w:rsid w:val="00951A58"/>
    <w:rsid w:val="00951CA4"/>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468"/>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19E"/>
    <w:rsid w:val="009973A1"/>
    <w:rsid w:val="00997831"/>
    <w:rsid w:val="009A1BE0"/>
    <w:rsid w:val="009A7CF1"/>
    <w:rsid w:val="009B128C"/>
    <w:rsid w:val="009B6C11"/>
    <w:rsid w:val="009B795A"/>
    <w:rsid w:val="009C2CBD"/>
    <w:rsid w:val="009C48C6"/>
    <w:rsid w:val="009C53F2"/>
    <w:rsid w:val="009C6BBC"/>
    <w:rsid w:val="009C6F16"/>
    <w:rsid w:val="009C71C8"/>
    <w:rsid w:val="009C7826"/>
    <w:rsid w:val="009C7F14"/>
    <w:rsid w:val="009C7F3A"/>
    <w:rsid w:val="009D0ADA"/>
    <w:rsid w:val="009D184A"/>
    <w:rsid w:val="009D1C12"/>
    <w:rsid w:val="009D2C18"/>
    <w:rsid w:val="009D2D67"/>
    <w:rsid w:val="009D46F9"/>
    <w:rsid w:val="009D6BE7"/>
    <w:rsid w:val="009D7CC1"/>
    <w:rsid w:val="009E6187"/>
    <w:rsid w:val="009E6857"/>
    <w:rsid w:val="009E6DD0"/>
    <w:rsid w:val="009F046A"/>
    <w:rsid w:val="009F0991"/>
    <w:rsid w:val="009F0AA5"/>
    <w:rsid w:val="009F1B3C"/>
    <w:rsid w:val="009F1D5F"/>
    <w:rsid w:val="009F24AD"/>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0AAE"/>
    <w:rsid w:val="00A41C75"/>
    <w:rsid w:val="00A44227"/>
    <w:rsid w:val="00A504FF"/>
    <w:rsid w:val="00A507F6"/>
    <w:rsid w:val="00A51C3A"/>
    <w:rsid w:val="00A52D23"/>
    <w:rsid w:val="00A53020"/>
    <w:rsid w:val="00A56A69"/>
    <w:rsid w:val="00A61C10"/>
    <w:rsid w:val="00A64BFA"/>
    <w:rsid w:val="00A64C62"/>
    <w:rsid w:val="00A654B0"/>
    <w:rsid w:val="00A70895"/>
    <w:rsid w:val="00A73C46"/>
    <w:rsid w:val="00A73FF4"/>
    <w:rsid w:val="00A770C6"/>
    <w:rsid w:val="00A7774B"/>
    <w:rsid w:val="00A80D0E"/>
    <w:rsid w:val="00A82B24"/>
    <w:rsid w:val="00A82D0D"/>
    <w:rsid w:val="00A839A3"/>
    <w:rsid w:val="00A8569E"/>
    <w:rsid w:val="00A868F5"/>
    <w:rsid w:val="00A87B1C"/>
    <w:rsid w:val="00A905E6"/>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937"/>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1560"/>
    <w:rsid w:val="00B527B9"/>
    <w:rsid w:val="00B54A26"/>
    <w:rsid w:val="00B54DE8"/>
    <w:rsid w:val="00B575CC"/>
    <w:rsid w:val="00B61FA6"/>
    <w:rsid w:val="00B62B38"/>
    <w:rsid w:val="00B63B07"/>
    <w:rsid w:val="00B63CF3"/>
    <w:rsid w:val="00B64562"/>
    <w:rsid w:val="00B64A20"/>
    <w:rsid w:val="00B6737C"/>
    <w:rsid w:val="00B7029A"/>
    <w:rsid w:val="00B72A0C"/>
    <w:rsid w:val="00B74527"/>
    <w:rsid w:val="00B77CF1"/>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D2ADB"/>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3B5"/>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25B7"/>
    <w:rsid w:val="00C53E7A"/>
    <w:rsid w:val="00C542B1"/>
    <w:rsid w:val="00C54434"/>
    <w:rsid w:val="00C5487A"/>
    <w:rsid w:val="00C558D3"/>
    <w:rsid w:val="00C5632A"/>
    <w:rsid w:val="00C603CC"/>
    <w:rsid w:val="00C6215D"/>
    <w:rsid w:val="00C623FA"/>
    <w:rsid w:val="00C6294C"/>
    <w:rsid w:val="00C70067"/>
    <w:rsid w:val="00C73AD0"/>
    <w:rsid w:val="00C74890"/>
    <w:rsid w:val="00C7588F"/>
    <w:rsid w:val="00C76046"/>
    <w:rsid w:val="00C77FE3"/>
    <w:rsid w:val="00C81F4B"/>
    <w:rsid w:val="00C830F6"/>
    <w:rsid w:val="00C857F5"/>
    <w:rsid w:val="00C85B35"/>
    <w:rsid w:val="00C85C89"/>
    <w:rsid w:val="00C91300"/>
    <w:rsid w:val="00C92AFC"/>
    <w:rsid w:val="00C9456C"/>
    <w:rsid w:val="00C948E9"/>
    <w:rsid w:val="00C94D4A"/>
    <w:rsid w:val="00CA1495"/>
    <w:rsid w:val="00CA4047"/>
    <w:rsid w:val="00CA442B"/>
    <w:rsid w:val="00CB12DD"/>
    <w:rsid w:val="00CB1711"/>
    <w:rsid w:val="00CB2575"/>
    <w:rsid w:val="00CB5069"/>
    <w:rsid w:val="00CC1040"/>
    <w:rsid w:val="00CC1644"/>
    <w:rsid w:val="00CC1990"/>
    <w:rsid w:val="00CC245E"/>
    <w:rsid w:val="00CC26CC"/>
    <w:rsid w:val="00CC4C62"/>
    <w:rsid w:val="00CC5A49"/>
    <w:rsid w:val="00CC5C1F"/>
    <w:rsid w:val="00CC5EBC"/>
    <w:rsid w:val="00CD0411"/>
    <w:rsid w:val="00CD462D"/>
    <w:rsid w:val="00CD56E5"/>
    <w:rsid w:val="00CD6BCA"/>
    <w:rsid w:val="00CD71FB"/>
    <w:rsid w:val="00CE0287"/>
    <w:rsid w:val="00CE068A"/>
    <w:rsid w:val="00CE19E1"/>
    <w:rsid w:val="00CE1BED"/>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0760B"/>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6BAE"/>
    <w:rsid w:val="00D57110"/>
    <w:rsid w:val="00D60B56"/>
    <w:rsid w:val="00D63833"/>
    <w:rsid w:val="00D638FB"/>
    <w:rsid w:val="00D63C86"/>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97B9E"/>
    <w:rsid w:val="00DA0398"/>
    <w:rsid w:val="00DA1153"/>
    <w:rsid w:val="00DA14C0"/>
    <w:rsid w:val="00DA15EB"/>
    <w:rsid w:val="00DA3FE2"/>
    <w:rsid w:val="00DA54E8"/>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A2"/>
    <w:rsid w:val="00DE196C"/>
    <w:rsid w:val="00DE3051"/>
    <w:rsid w:val="00DE5E68"/>
    <w:rsid w:val="00DE7457"/>
    <w:rsid w:val="00DE7541"/>
    <w:rsid w:val="00DE7710"/>
    <w:rsid w:val="00DE7C2F"/>
    <w:rsid w:val="00DE7CE6"/>
    <w:rsid w:val="00DF0B08"/>
    <w:rsid w:val="00DF480F"/>
    <w:rsid w:val="00DF5BBF"/>
    <w:rsid w:val="00DF62C2"/>
    <w:rsid w:val="00DF65F3"/>
    <w:rsid w:val="00E02BEB"/>
    <w:rsid w:val="00E04EA8"/>
    <w:rsid w:val="00E0596C"/>
    <w:rsid w:val="00E06736"/>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0676"/>
    <w:rsid w:val="00E437E1"/>
    <w:rsid w:val="00E4560B"/>
    <w:rsid w:val="00E5165A"/>
    <w:rsid w:val="00E52057"/>
    <w:rsid w:val="00E522FC"/>
    <w:rsid w:val="00E54827"/>
    <w:rsid w:val="00E54A0D"/>
    <w:rsid w:val="00E54A36"/>
    <w:rsid w:val="00E57B74"/>
    <w:rsid w:val="00E62F6C"/>
    <w:rsid w:val="00E67F3F"/>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B4F51"/>
    <w:rsid w:val="00EC0E58"/>
    <w:rsid w:val="00EC1F92"/>
    <w:rsid w:val="00EC360A"/>
    <w:rsid w:val="00EC3C31"/>
    <w:rsid w:val="00ED2AC6"/>
    <w:rsid w:val="00ED2D1F"/>
    <w:rsid w:val="00ED3465"/>
    <w:rsid w:val="00ED37CE"/>
    <w:rsid w:val="00ED3D37"/>
    <w:rsid w:val="00ED7DD2"/>
    <w:rsid w:val="00EE1204"/>
    <w:rsid w:val="00EE2CFE"/>
    <w:rsid w:val="00EE4844"/>
    <w:rsid w:val="00EE6FF9"/>
    <w:rsid w:val="00EF28D1"/>
    <w:rsid w:val="00EF4464"/>
    <w:rsid w:val="00EF61A9"/>
    <w:rsid w:val="00EF65F9"/>
    <w:rsid w:val="00EF6766"/>
    <w:rsid w:val="00F016E0"/>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246C"/>
    <w:rsid w:val="00FA4CF0"/>
    <w:rsid w:val="00FA682D"/>
    <w:rsid w:val="00FB00E8"/>
    <w:rsid w:val="00FB05B8"/>
    <w:rsid w:val="00FB0B2E"/>
    <w:rsid w:val="00FB3520"/>
    <w:rsid w:val="00FB7D7F"/>
    <w:rsid w:val="00FC0986"/>
    <w:rsid w:val="00FC1451"/>
    <w:rsid w:val="00FC2C0A"/>
    <w:rsid w:val="00FC6162"/>
    <w:rsid w:val="00FC63EB"/>
    <w:rsid w:val="00FC751C"/>
    <w:rsid w:val="00FC7C35"/>
    <w:rsid w:val="00FD1C1A"/>
    <w:rsid w:val="00FD22C9"/>
    <w:rsid w:val="00FD32A2"/>
    <w:rsid w:val="00FD3E10"/>
    <w:rsid w:val="00FD4D58"/>
    <w:rsid w:val="00FD5471"/>
    <w:rsid w:val="00FD714F"/>
    <w:rsid w:val="00FD71A4"/>
    <w:rsid w:val="00FE042A"/>
    <w:rsid w:val="00FE0A61"/>
    <w:rsid w:val="00FE1AD0"/>
    <w:rsid w:val="00FE289E"/>
    <w:rsid w:val="00FE6831"/>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989629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229081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462</Words>
  <Characters>2422</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13</cp:revision>
  <cp:lastPrinted>2013-07-05T12:11:00Z</cp:lastPrinted>
  <dcterms:created xsi:type="dcterms:W3CDTF">2025-08-13T07:02:00Z</dcterms:created>
  <dcterms:modified xsi:type="dcterms:W3CDTF">2025-08-15T16:59:00Z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